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RAN2</w:t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>
        <w:rPr>
          <w:b/>
          <w:bCs/>
          <w:i/>
          <w:iCs/>
        </w:rPr>
        <w:t>R2-220</w:t>
      </w:r>
      <w:r>
        <w:rPr>
          <w:rFonts w:hint="eastAsia"/>
          <w:b/>
          <w:bCs/>
          <w:i/>
          <w:iCs/>
          <w:lang w:eastAsia="zh-CN"/>
        </w:rPr>
        <w:t>7515</w:t>
      </w:r>
    </w:p>
    <w:p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E-meeting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3273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iscellaneous</w:t>
            </w:r>
            <w:r>
              <w:rPr>
                <w:rFonts w:hint="eastAsia"/>
                <w:lang w:eastAsia="zh-CN"/>
              </w:rPr>
              <w:t xml:space="preserve"> Corrections on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RRC Procedures</w:t>
            </w:r>
            <w:r>
              <w:t xml:space="preserve">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fldSimple w:instr=" DOCPROPERTY  SourceIfTsg  \* MERGEFORMAT ">
              <w:r>
                <w:t>R2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2022-0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08</w:t>
            </w:r>
            <w:bookmarkStart w:id="1" w:name="_GoBack"/>
            <w:bookmarkEnd w:id="1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fldSimple w:instr=" DOCPROPERTY  Release  \* MERGEFORMAT ">
              <w:r>
                <w:t>Rel-17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2"/>
              </w:numPr>
              <w:spacing w:after="0"/>
              <w:ind w:leftChars="-13" w:left="334"/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current spec, the default configuration of SL-RLC1 is only applied when </w:t>
            </w:r>
            <w:r>
              <w:rPr>
                <w:rFonts w:eastAsia="宋体"/>
              </w:rPr>
              <w:t>the L2 U2N Relay UE is in RRC_IDLE/INACTIVE state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B</w:t>
            </w:r>
            <w:r>
              <w:rPr>
                <w:rFonts w:eastAsia="宋体" w:hint="eastAsia"/>
                <w:lang w:eastAsia="zh-CN"/>
              </w:rPr>
              <w:t xml:space="preserve">ut </w:t>
            </w:r>
            <w:r>
              <w:rPr>
                <w:rFonts w:hint="eastAsia"/>
                <w:lang w:eastAsia="zh-CN"/>
              </w:rPr>
              <w:t>in RAN2#118 meeting, we have the following agreement:</w:t>
            </w:r>
          </w:p>
          <w:p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375"/>
              </w:tabs>
              <w:ind w:leftChars="199" w:left="398" w:rightChars="192" w:right="384" w:firstLine="0"/>
            </w:pPr>
            <w:r>
              <w:t>Proposal 1 (modified): Regarding the configuration used for SRB1 transmission/reception at PC5 hop, RAN2 to agree:</w:t>
            </w:r>
          </w:p>
          <w:p>
            <w:pPr>
              <w:pStyle w:val="Doc-text2"/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375"/>
              </w:tabs>
              <w:ind w:rightChars="192" w:right="384"/>
            </w:pPr>
            <w:r>
              <w:t xml:space="preserve">All SRB1 messages are allowed to use default SL-RLC1, i.e. remove the dedicated configuration of PC5 RLC from </w:t>
            </w:r>
            <w:proofErr w:type="spellStart"/>
            <w:r>
              <w:t>RRCReestablishment</w:t>
            </w:r>
            <w:proofErr w:type="spellEnd"/>
            <w:r>
              <w:t xml:space="preserve"> message;</w:t>
            </w:r>
          </w:p>
          <w:p>
            <w:pPr>
              <w:pStyle w:val="CRCoverPage"/>
              <w:spacing w:after="0"/>
              <w:ind w:leftChars="167" w:left="334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hat is to say, when L2 U2N Relay UE is in RRC_CONNECTED, the </w:t>
            </w:r>
            <w:r>
              <w:rPr>
                <w:lang w:eastAsia="zh-CN"/>
              </w:rPr>
              <w:t>default</w:t>
            </w:r>
            <w:r>
              <w:rPr>
                <w:rFonts w:hint="eastAsia"/>
                <w:lang w:eastAsia="zh-CN"/>
              </w:rPr>
              <w:t xml:space="preserve"> SL-RLC1 can also be used. Hence, the current spec should be modified accordingly.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ind w:leftChars="-13" w:left="334"/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current spec, the </w:t>
            </w:r>
            <w:r>
              <w:rPr>
                <w:lang w:eastAsia="zh-CN"/>
              </w:rPr>
              <w:t>condition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eastAsia="MS Mincho"/>
              </w:rPr>
              <w:t xml:space="preserve">transmission of </w:t>
            </w:r>
            <w:proofErr w:type="spellStart"/>
            <w:r>
              <w:rPr>
                <w:rFonts w:eastAsia="MS Mincho"/>
                <w:i/>
              </w:rPr>
              <w:t>RemoteUEInformationSidelink</w:t>
            </w:r>
            <w:proofErr w:type="spellEnd"/>
            <w:r>
              <w:rPr>
                <w:rFonts w:eastAsia="MS Mincho"/>
              </w:rPr>
              <w:t xml:space="preserve"> message</w:t>
            </w:r>
            <w:r>
              <w:rPr>
                <w:rFonts w:hint="eastAsia"/>
                <w:lang w:eastAsia="zh-CN"/>
              </w:rPr>
              <w:t xml:space="preserve"> including:</w:t>
            </w:r>
          </w:p>
          <w:p>
            <w:pPr>
              <w:pStyle w:val="CRCoverPage"/>
              <w:numPr>
                <w:ilvl w:val="0"/>
                <w:numId w:val="7"/>
              </w:numPr>
              <w:spacing w:after="0"/>
              <w:ind w:leftChars="222" w:left="864"/>
              <w:jc w:val="both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emote UE entering </w:t>
            </w:r>
            <w:r>
              <w:t>RRC_IDLE</w:t>
            </w:r>
            <w:r>
              <w:rPr>
                <w:rFonts w:hint="eastAsia"/>
                <w:lang w:eastAsia="zh-CN"/>
              </w:rPr>
              <w:t>/</w:t>
            </w:r>
            <w:r>
              <w:t>INACTIVE</w:t>
            </w:r>
            <w:r>
              <w:rPr>
                <w:rFonts w:hint="eastAsia"/>
                <w:lang w:eastAsia="zh-CN"/>
              </w:rPr>
              <w:t xml:space="preserve"> state</w:t>
            </w:r>
          </w:p>
          <w:p>
            <w:pPr>
              <w:pStyle w:val="CRCoverPage"/>
              <w:numPr>
                <w:ilvl w:val="0"/>
                <w:numId w:val="7"/>
              </w:numPr>
              <w:spacing w:after="0"/>
              <w:ind w:leftChars="222" w:left="864"/>
              <w:jc w:val="both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change in </w:t>
            </w:r>
            <w:r>
              <w:t xml:space="preserve">the </w:t>
            </w:r>
            <w:proofErr w:type="spellStart"/>
            <w:r>
              <w:rPr>
                <w:i/>
                <w:iCs/>
              </w:rPr>
              <w:t>RemoteUEInformationSidelink</w:t>
            </w:r>
            <w:proofErr w:type="spellEnd"/>
          </w:p>
          <w:p>
            <w:pPr>
              <w:pStyle w:val="CRCoverPage"/>
              <w:spacing w:after="0"/>
              <w:ind w:leftChars="167" w:left="334"/>
              <w:jc w:val="both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ut when the remote UE </w:t>
            </w:r>
            <w:proofErr w:type="spellStart"/>
            <w:r>
              <w:rPr>
                <w:rFonts w:hint="eastAsia"/>
                <w:lang w:eastAsia="zh-CN"/>
              </w:rPr>
              <w:t>conneted</w:t>
            </w:r>
            <w:proofErr w:type="spellEnd"/>
            <w:r>
              <w:rPr>
                <w:rFonts w:hint="eastAsia"/>
                <w:lang w:eastAsia="zh-CN"/>
              </w:rPr>
              <w:t xml:space="preserve"> to a new Relay UE, it should also send </w:t>
            </w:r>
            <w:proofErr w:type="spellStart"/>
            <w:r>
              <w:rPr>
                <w:rFonts w:eastAsia="MS Mincho"/>
                <w:i/>
              </w:rPr>
              <w:t>RemoteUEInformationSidelink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the relay UE.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ind w:leftChars="-13" w:left="334"/>
              <w:jc w:val="both"/>
              <w:rPr>
                <w:lang w:eastAsia="zh-CN"/>
              </w:rPr>
            </w:pPr>
            <w:proofErr w:type="spellStart"/>
            <w:r>
              <w:rPr>
                <w:i/>
              </w:rPr>
              <w:t>UuMessage</w:t>
            </w:r>
            <w:r>
              <w:rPr>
                <w:rFonts w:eastAsia="MS Mincho"/>
                <w:i/>
              </w:rPr>
              <w:t>TransferSidelink</w:t>
            </w:r>
            <w:proofErr w:type="spellEnd"/>
            <w:r>
              <w:rPr>
                <w:i/>
              </w:rPr>
              <w:t xml:space="preserve"> </w:t>
            </w:r>
            <w:r>
              <w:t>message</w:t>
            </w:r>
            <w:r>
              <w:rPr>
                <w:rFonts w:hint="eastAsia"/>
                <w:lang w:eastAsia="zh-CN"/>
              </w:rPr>
              <w:t xml:space="preserve"> is used </w:t>
            </w:r>
            <w:r>
              <w:t xml:space="preserve">to transfer </w:t>
            </w:r>
            <w:r>
              <w:rPr>
                <w:lang w:eastAsia="zh-CN"/>
              </w:rPr>
              <w:t>p</w:t>
            </w:r>
            <w:r>
              <w:t>aging message and</w:t>
            </w:r>
            <w:r>
              <w:rPr>
                <w:rFonts w:hint="eastAsia"/>
                <w:lang w:eastAsia="zh-CN"/>
              </w:rPr>
              <w:t>/or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ystem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nformation from Relay UE to the </w:t>
            </w:r>
            <w:r>
              <w:rPr>
                <w:rFonts w:hint="eastAsia"/>
                <w:lang w:eastAsia="zh-CN"/>
              </w:rPr>
              <w:t>connected</w:t>
            </w:r>
            <w:r>
              <w:t xml:space="preserve"> Remote UE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If UE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request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system information,</w:t>
            </w:r>
            <w:r>
              <w:rPr>
                <w:lang w:eastAsia="zh-CN"/>
              </w:rPr>
              <w:t xml:space="preserve"> at the same time </w:t>
            </w:r>
            <w:r>
              <w:rPr>
                <w:rFonts w:hint="eastAsia"/>
                <w:lang w:eastAsia="zh-CN"/>
              </w:rPr>
              <w:t>UE2</w:t>
            </w:r>
            <w:r>
              <w:rPr>
                <w:lang w:eastAsia="zh-CN"/>
              </w:rPr>
              <w:t xml:space="preserve"> recei</w:t>
            </w:r>
            <w:r>
              <w:rPr>
                <w:rFonts w:hint="eastAsia"/>
                <w:lang w:eastAsia="zh-CN"/>
              </w:rPr>
              <w:t xml:space="preserve">ves </w:t>
            </w:r>
            <w:r>
              <w:rPr>
                <w:lang w:eastAsia="zh-CN"/>
              </w:rPr>
              <w:t>a paging message</w:t>
            </w:r>
            <w:r>
              <w:rPr>
                <w:rFonts w:hint="eastAsia"/>
                <w:lang w:eastAsia="zh-CN"/>
              </w:rPr>
              <w:t>, according to the current spec, different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interesting info can be included in one </w:t>
            </w:r>
            <w:proofErr w:type="spellStart"/>
            <w:r>
              <w:rPr>
                <w:i/>
              </w:rPr>
              <w:t>UuMessage</w:t>
            </w:r>
            <w:r>
              <w:rPr>
                <w:rFonts w:eastAsia="MS Mincho"/>
                <w:i/>
              </w:rPr>
              <w:t>TransferSidelink</w:t>
            </w:r>
            <w:proofErr w:type="spellEnd"/>
            <w:r>
              <w:rPr>
                <w:rFonts w:hint="eastAsia"/>
                <w:lang w:eastAsia="zh-CN"/>
              </w:rPr>
              <w:t xml:space="preserve"> message, which will cause issue.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ind w:leftChars="-13" w:left="334"/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eastAsia="MS Mincho"/>
              </w:rPr>
              <w:t xml:space="preserve"> 5.8.9.10.3</w:t>
            </w:r>
            <w:r>
              <w:rPr>
                <w:rFonts w:hint="eastAsia"/>
                <w:lang w:eastAsia="zh-CN"/>
              </w:rPr>
              <w:t xml:space="preserve">, the submission of </w:t>
            </w:r>
            <w:proofErr w:type="spellStart"/>
            <w:r>
              <w:rPr>
                <w:rFonts w:eastAsia="MS Mincho"/>
                <w:i/>
              </w:rPr>
              <w:t>NotificationMessage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missing.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ind w:leftChars="-13" w:left="334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words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discovery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should be unified as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discovery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ind w:leftChars="-13" w:left="334"/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general description of SL-SRB0/1/2/3, they are used to transmit the PC5-S/PC5-RRC message; while in the description of SL-SRB4, it is used to transmit/receive the NR discovery message.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 should be d</w:t>
            </w:r>
            <w:r>
              <w:rPr>
                <w:lang w:eastAsia="zh-CN"/>
              </w:rPr>
              <w:t>escribe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in a uniform </w:t>
            </w:r>
            <w:r>
              <w:rPr>
                <w:rFonts w:hint="eastAsia"/>
                <w:lang w:eastAsia="zh-CN"/>
              </w:rPr>
              <w:t>way.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5.8.9.7.2, delete the condition of </w:t>
            </w:r>
            <w:r>
              <w:rPr>
                <w:lang w:eastAsia="zh-CN"/>
              </w:rPr>
              <w:t>“</w:t>
            </w:r>
            <w:r>
              <w:rPr>
                <w:rFonts w:eastAsia="宋体"/>
              </w:rPr>
              <w:t>if the L2 U2N Relay UE is in RRC_IDLE/INACTIVE state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>.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5.8.9.8.2, add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or connected to a new L2 U2N Relay UE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the conditions of </w:t>
            </w:r>
            <w:r>
              <w:rPr>
                <w:rFonts w:eastAsia="MS Mincho"/>
              </w:rPr>
              <w:t xml:space="preserve">transmission of </w:t>
            </w:r>
            <w:proofErr w:type="spellStart"/>
            <w:r>
              <w:rPr>
                <w:rFonts w:eastAsia="MS Mincho"/>
                <w:i/>
              </w:rPr>
              <w:t>RemoteUEInformationSidelink</w:t>
            </w:r>
            <w:proofErr w:type="spellEnd"/>
            <w:r>
              <w:rPr>
                <w:rFonts w:eastAsia="MS Mincho"/>
              </w:rPr>
              <w:t xml:space="preserve"> message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5.8.9.9.2, add description that the actions related to </w:t>
            </w:r>
            <w:proofErr w:type="spellStart"/>
            <w:r>
              <w:rPr>
                <w:rFonts w:hint="eastAsia"/>
                <w:lang w:eastAsia="zh-CN"/>
              </w:rPr>
              <w:t>tramsmission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eastAsia="MS Mincho"/>
                <w:i/>
              </w:rPr>
              <w:t>UuMessageTransferSidelink</w:t>
            </w:r>
            <w:proofErr w:type="spellEnd"/>
            <w:r>
              <w:t xml:space="preserve"> message </w:t>
            </w:r>
            <w:r>
              <w:rPr>
                <w:rFonts w:hint="eastAsia"/>
                <w:lang w:eastAsia="zh-CN"/>
              </w:rPr>
              <w:t xml:space="preserve">is implemented for each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eastAsia="zh-CN"/>
              </w:rPr>
              <w:t xml:space="preserve"> L2 U2N Remote UE, and for </w:t>
            </w:r>
            <w:r>
              <w:t>includ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</w:t>
            </w:r>
            <w:proofErr w:type="spellStart"/>
            <w:r>
              <w:rPr>
                <w:i/>
              </w:rPr>
              <w:t>sl-SystemInformationDelivery</w:t>
            </w:r>
            <w:proofErr w:type="spellEnd"/>
            <w:r>
              <w:rPr>
                <w:rFonts w:hint="eastAsia"/>
                <w:lang w:eastAsia="zh-CN"/>
              </w:rPr>
              <w:t xml:space="preserve">, add a </w:t>
            </w:r>
            <w:proofErr w:type="spellStart"/>
            <w:r>
              <w:rPr>
                <w:rFonts w:hint="eastAsia"/>
                <w:lang w:eastAsia="zh-CN"/>
              </w:rPr>
              <w:t>condistion</w:t>
            </w:r>
            <w:proofErr w:type="spellEnd"/>
            <w:r>
              <w:rPr>
                <w:rFonts w:hint="eastAsia"/>
                <w:lang w:eastAsia="zh-CN"/>
              </w:rPr>
              <w:t xml:space="preserve"> that the SI is for the L2 U2N Remote UE.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eastAsia="MS Mincho"/>
              </w:rPr>
              <w:t xml:space="preserve"> 5.8.9.10.3</w:t>
            </w:r>
            <w:r>
              <w:rPr>
                <w:rFonts w:hint="eastAsia"/>
                <w:lang w:eastAsia="zh-CN"/>
              </w:rPr>
              <w:t xml:space="preserve">, add </w:t>
            </w:r>
            <w:r>
              <w:rPr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 xml:space="preserve">The U2N Relay UE shall submit the </w:t>
            </w:r>
            <w:proofErr w:type="spellStart"/>
            <w:r>
              <w:rPr>
                <w:rFonts w:eastAsia="MS Mincho"/>
                <w:i/>
              </w:rPr>
              <w:t>NotificationMessageSidelink</w:t>
            </w:r>
            <w:proofErr w:type="spellEnd"/>
            <w:r>
              <w:t xml:space="preserve"> message</w:t>
            </w:r>
            <w:r>
              <w:rPr>
                <w:rFonts w:hint="eastAsia"/>
                <w:lang w:eastAsia="zh-CN"/>
              </w:rPr>
              <w:t xml:space="preserve"> to lower layers for transmission.</w:t>
            </w:r>
            <w:r>
              <w:rPr>
                <w:lang w:eastAsia="zh-CN"/>
              </w:rPr>
              <w:t>”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hange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discovery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discovery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hange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transmit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transmit/receive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the general description of SL-SRB0/1/2/3.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L2 U2N relay is in RRC_CONNECTED, the </w:t>
            </w:r>
            <w:r>
              <w:rPr>
                <w:rFonts w:hint="eastAsia"/>
                <w:lang w:val="en-US" w:eastAsia="zh-CN"/>
              </w:rPr>
              <w:t xml:space="preserve">SL-RLC1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configured correctly.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remote UE </w:t>
            </w:r>
            <w:proofErr w:type="spellStart"/>
            <w:r>
              <w:rPr>
                <w:rFonts w:hint="eastAsia"/>
                <w:lang w:eastAsia="zh-CN"/>
              </w:rPr>
              <w:t>conneted</w:t>
            </w:r>
            <w:proofErr w:type="spellEnd"/>
            <w:r>
              <w:rPr>
                <w:rFonts w:hint="eastAsia"/>
                <w:lang w:eastAsia="zh-CN"/>
              </w:rPr>
              <w:t xml:space="preserve"> to a new Relay UE, it will not </w:t>
            </w:r>
            <w:r>
              <w:rPr>
                <w:lang w:eastAsia="zh-CN"/>
              </w:rPr>
              <w:t>transmit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</w:rPr>
              <w:t>RemoteUEInformationSidelink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immediately</w:t>
            </w:r>
            <w:r>
              <w:rPr>
                <w:rFonts w:hint="eastAsia"/>
                <w:iCs/>
                <w:lang w:eastAsia="zh-CN"/>
              </w:rPr>
              <w:t>, then the paging information for remote UE may be missing.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 UE may receive s</w:t>
            </w:r>
            <w:r>
              <w:t xml:space="preserve">ystem </w:t>
            </w:r>
            <w:r>
              <w:rPr>
                <w:rFonts w:hint="eastAsia"/>
                <w:lang w:eastAsia="zh-CN"/>
              </w:rPr>
              <w:t>i</w:t>
            </w:r>
            <w:r>
              <w:t>nformation</w:t>
            </w:r>
            <w:r>
              <w:rPr>
                <w:rFonts w:hint="eastAsia"/>
                <w:lang w:eastAsia="zh-CN"/>
              </w:rPr>
              <w:t xml:space="preserve"> without requesting, and some UE may not receive s</w:t>
            </w:r>
            <w:r>
              <w:t xml:space="preserve">ystem </w:t>
            </w:r>
            <w:r>
              <w:rPr>
                <w:rFonts w:hint="eastAsia"/>
                <w:lang w:eastAsia="zh-CN"/>
              </w:rPr>
              <w:t>i</w:t>
            </w:r>
            <w:r>
              <w:t>nformation</w:t>
            </w:r>
            <w:r>
              <w:rPr>
                <w:rFonts w:hint="eastAsia"/>
                <w:lang w:eastAsia="zh-CN"/>
              </w:rPr>
              <w:t xml:space="preserve"> after requesting.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rFonts w:eastAsia="MS Mincho"/>
                <w:i/>
              </w:rPr>
              <w:t>NotificationMessage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transmitted.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terminologies of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discovery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discovery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are not aligned.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descriptions of SL-SRB0/1/2/3 and SL-SRB4 are not aligned.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5.8.9.7.2; 5.8.9.8.2; 5.8.9.9.2; 5.8.9.10.3; 5.8.1; 5.8.3.2; 5.8.3.4; 5.8.3.4.1; 5.8.13; 5.8.13.1; 5.8.13.2; 5.8.13.3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lastRenderedPageBreak/>
        <w:t>S</w:t>
      </w:r>
      <w:r>
        <w:rPr>
          <w:i/>
          <w:highlight w:val="yellow"/>
          <w:lang w:eastAsia="zh-CN"/>
        </w:rPr>
        <w:t xml:space="preserve">tart </w:t>
      </w:r>
      <w:r>
        <w:rPr>
          <w:rFonts w:hint="eastAsia"/>
          <w:i/>
          <w:highlight w:val="yellow"/>
          <w:lang w:eastAsia="zh-CN"/>
        </w:rPr>
        <w:t xml:space="preserve">of </w:t>
      </w:r>
      <w:r>
        <w:rPr>
          <w:i/>
          <w:highlight w:val="yellow"/>
          <w:lang w:eastAsia="zh-CN"/>
        </w:rPr>
        <w:t>Change</w:t>
      </w:r>
    </w:p>
    <w:p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eastAsia="MS Mincho" w:hAnsi="Arial"/>
          <w:sz w:val="22"/>
        </w:rPr>
        <w:t>5.8.9.7.2</w:t>
      </w:r>
      <w:r>
        <w:rPr>
          <w:rFonts w:ascii="Arial" w:eastAsia="MS Mincho" w:hAnsi="Arial"/>
          <w:sz w:val="22"/>
        </w:rPr>
        <w:tab/>
      </w:r>
      <w:r>
        <w:rPr>
          <w:rFonts w:ascii="Arial" w:eastAsia="宋体" w:hAnsi="Arial"/>
          <w:sz w:val="22"/>
        </w:rPr>
        <w:t>PC5 Relay RLC channel</w:t>
      </w:r>
      <w:r>
        <w:rPr>
          <w:rFonts w:ascii="Arial" w:eastAsia="MS Mincho" w:hAnsi="Arial"/>
          <w:sz w:val="22"/>
        </w:rPr>
        <w:t xml:space="preserve"> addition/modification</w:t>
      </w:r>
    </w:p>
    <w:p>
      <w:pPr>
        <w:rPr>
          <w:rFonts w:eastAsia="宋体"/>
        </w:rPr>
      </w:pPr>
      <w:r>
        <w:rPr>
          <w:rFonts w:eastAsia="宋体"/>
        </w:rPr>
        <w:t>Upon PC5-RRC connection establishment between the L2 U2N Relay UE and L2 U2N Remote UE, the L2 U2N Relay UE shall:</w:t>
      </w:r>
    </w:p>
    <w:p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 xml:space="preserve">apply RLC specified configuration of </w:t>
      </w:r>
      <w:r>
        <w:rPr>
          <w:rFonts w:eastAsia="等线"/>
          <w:lang w:eastAsia="zh-CN"/>
        </w:rPr>
        <w:t>SL-RLC0</w:t>
      </w:r>
      <w:r>
        <w:rPr>
          <w:rFonts w:eastAsia="宋体"/>
        </w:rPr>
        <w:t xml:space="preserve"> as specified in clause 9.1.1.4:</w:t>
      </w:r>
    </w:p>
    <w:p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>apply RLC default configuration of SL-RLC1 as specified in clause 9.2.4</w:t>
      </w:r>
      <w:del w:id="2" w:author="CATT" w:date="2022-07-26T17:51:00Z">
        <w:r>
          <w:rPr>
            <w:rFonts w:eastAsia="宋体"/>
          </w:rPr>
          <w:delText xml:space="preserve"> if the L2 U2N Relay UE is in RRC_IDLE/INACTIVE state</w:delText>
        </w:r>
      </w:del>
      <w:r>
        <w:rPr>
          <w:rFonts w:eastAsia="宋体"/>
        </w:rPr>
        <w:t>;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UE shall:</w:t>
      </w:r>
    </w:p>
    <w:p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PC5 Relay RLC channel addition/modification was </w:t>
      </w:r>
      <w:proofErr w:type="spellStart"/>
      <w:r>
        <w:rPr>
          <w:rFonts w:eastAsia="Batang"/>
        </w:rPr>
        <w:t>trigggered</w:t>
      </w:r>
      <w:proofErr w:type="spellEnd"/>
      <w:r>
        <w:rPr>
          <w:rFonts w:eastAsia="Batang"/>
        </w:rPr>
        <w:t xml:space="preserve"> due to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>
      <w:pPr>
        <w:pStyle w:val="B1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PC5 Relay RLC channel addition/modification was triggered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due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MS Mincho"/>
        </w:rPr>
        <w:t>:</w:t>
      </w:r>
    </w:p>
    <w:p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if the current configuration contains a PC5 Relay RLC channel with the received </w:t>
      </w:r>
      <w:proofErr w:type="spellStart"/>
      <w:r>
        <w:rPr>
          <w:rFonts w:eastAsia="宋体"/>
          <w:i/>
        </w:rPr>
        <w:t>sl</w:t>
      </w:r>
      <w:proofErr w:type="spellEnd"/>
      <w:r>
        <w:rPr>
          <w:rFonts w:eastAsia="宋体"/>
          <w:i/>
        </w:rPr>
        <w:t>-RLC-</w:t>
      </w:r>
      <w:proofErr w:type="spellStart"/>
      <w:r>
        <w:rPr>
          <w:rFonts w:eastAsia="宋体"/>
          <w:i/>
        </w:rPr>
        <w:t>ChannelID</w:t>
      </w:r>
      <w:proofErr w:type="spellEnd"/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sl-RLC-ChannelID</w:t>
      </w:r>
      <w:r>
        <w:rPr>
          <w:i/>
        </w:rPr>
        <w:t>-PC5</w:t>
      </w:r>
      <w:r>
        <w:rPr>
          <w:rFonts w:eastAsia="宋体"/>
        </w:rPr>
        <w:t>:</w:t>
      </w:r>
    </w:p>
    <w:p>
      <w:pPr>
        <w:pStyle w:val="B3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  <w:t xml:space="preserve">reconfigure the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RLC entity in accordance with the received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-RLC-</w:t>
      </w:r>
      <w:proofErr w:type="spellStart"/>
      <w:r>
        <w:rPr>
          <w:i/>
        </w:rPr>
        <w:t>Config</w:t>
      </w:r>
      <w:proofErr w:type="spellEnd"/>
      <w:r>
        <w:t xml:space="preserve"> or</w:t>
      </w:r>
      <w:r>
        <w:rPr>
          <w:rFonts w:eastAsia="Batang"/>
          <w:i/>
        </w:rPr>
        <w:t xml:space="preserve"> sl-RLC-ConfigPC5</w:t>
      </w:r>
      <w:r>
        <w:rPr>
          <w:rFonts w:eastAsia="宋体"/>
        </w:rPr>
        <w:t>;</w:t>
      </w:r>
    </w:p>
    <w:p>
      <w:pPr>
        <w:pStyle w:val="B3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  <w:t xml:space="preserve">reconfigure the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MAC entity with a logical channel in accordance with the received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-MAC-</w:t>
      </w:r>
      <w:proofErr w:type="spellStart"/>
      <w:r>
        <w:rPr>
          <w:i/>
        </w:rPr>
        <w:t>LogicalChannelConfig</w:t>
      </w:r>
      <w:proofErr w:type="spellEnd"/>
      <w:r>
        <w:t xml:space="preserve"> or</w:t>
      </w:r>
      <w:r>
        <w:rPr>
          <w:rFonts w:eastAsia="Batang"/>
          <w:i/>
        </w:rPr>
        <w:t xml:space="preserve"> sl-MAC-LogicalChannelConfigPC5</w:t>
      </w:r>
      <w:r>
        <w:rPr>
          <w:rFonts w:eastAsia="宋体"/>
        </w:rPr>
        <w:t>;</w:t>
      </w:r>
    </w:p>
    <w:p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else (a PC5 Relay RLC channel with the received </w:t>
      </w:r>
      <w:proofErr w:type="spellStart"/>
      <w:r>
        <w:rPr>
          <w:rFonts w:eastAsia="宋体"/>
          <w:i/>
        </w:rPr>
        <w:t>sl</w:t>
      </w:r>
      <w:proofErr w:type="spellEnd"/>
      <w:r>
        <w:rPr>
          <w:rFonts w:eastAsia="宋体"/>
          <w:i/>
        </w:rPr>
        <w:t>-RLC-</w:t>
      </w:r>
      <w:proofErr w:type="spellStart"/>
      <w:r>
        <w:rPr>
          <w:rFonts w:eastAsia="宋体"/>
          <w:i/>
        </w:rPr>
        <w:t>ChannelID</w:t>
      </w:r>
      <w:proofErr w:type="spellEnd"/>
      <w:r>
        <w:t xml:space="preserve"> or</w:t>
      </w:r>
      <w:r>
        <w:rPr>
          <w:rFonts w:eastAsia="宋体"/>
          <w:i/>
        </w:rPr>
        <w:t xml:space="preserve"> sl-RLC-ChannelID</w:t>
      </w:r>
      <w:r>
        <w:rPr>
          <w:i/>
        </w:rPr>
        <w:t xml:space="preserve">-PC5 </w:t>
      </w:r>
      <w:r>
        <w:rPr>
          <w:rFonts w:eastAsia="宋体"/>
        </w:rPr>
        <w:t>was not configured before):</w:t>
      </w:r>
    </w:p>
    <w:p>
      <w:pPr>
        <w:pStyle w:val="B3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  <w:t xml:space="preserve">establish a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RLC entity in accordance with the received </w:t>
      </w:r>
      <w:proofErr w:type="spellStart"/>
      <w:r>
        <w:rPr>
          <w:rFonts w:eastAsia="宋体"/>
          <w:i/>
          <w:iCs/>
        </w:rPr>
        <w:t>sl</w:t>
      </w:r>
      <w:proofErr w:type="spellEnd"/>
      <w:r>
        <w:rPr>
          <w:rFonts w:eastAsia="宋体"/>
          <w:i/>
          <w:iCs/>
        </w:rPr>
        <w:t>-RLC-</w:t>
      </w:r>
      <w:proofErr w:type="spellStart"/>
      <w:r>
        <w:rPr>
          <w:rFonts w:eastAsia="宋体"/>
          <w:i/>
          <w:iCs/>
        </w:rPr>
        <w:t>Config</w:t>
      </w:r>
      <w:proofErr w:type="spellEnd"/>
      <w:r>
        <w:rPr>
          <w:rFonts w:eastAsia="宋体"/>
        </w:rPr>
        <w:t xml:space="preserve"> or </w:t>
      </w:r>
      <w:r>
        <w:rPr>
          <w:rFonts w:eastAsia="宋体"/>
          <w:i/>
        </w:rPr>
        <w:t>sl-RLC-ConfigPC5</w:t>
      </w:r>
      <w:r>
        <w:rPr>
          <w:rFonts w:eastAsia="宋体"/>
        </w:rPr>
        <w:t>;</w:t>
      </w:r>
    </w:p>
    <w:p>
      <w:pPr>
        <w:pStyle w:val="B3"/>
      </w:pPr>
      <w:r>
        <w:rPr>
          <w:rFonts w:eastAsia="宋体"/>
        </w:rPr>
        <w:t>3&gt;</w:t>
      </w:r>
      <w:r>
        <w:rPr>
          <w:rFonts w:eastAsia="宋体"/>
        </w:rPr>
        <w:tab/>
        <w:t xml:space="preserve">configure the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MAC entity with a logical channel in accordance with the received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-MAC-</w:t>
      </w:r>
      <w:proofErr w:type="spellStart"/>
      <w:r>
        <w:rPr>
          <w:i/>
        </w:rPr>
        <w:t>LogicalChannelConfig</w:t>
      </w:r>
      <w:proofErr w:type="spellEnd"/>
      <w:r>
        <w:t xml:space="preserve"> or</w:t>
      </w:r>
      <w:r>
        <w:rPr>
          <w:rFonts w:eastAsia="Batang"/>
          <w:i/>
        </w:rPr>
        <w:t xml:space="preserve"> sl-MAC-LogicalChannelConfigPC5</w:t>
      </w:r>
      <w:r>
        <w:rPr>
          <w:rFonts w:eastAsia="宋体"/>
        </w:rPr>
        <w:t>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5"/>
        <w:rPr>
          <w:rFonts w:eastAsia="MS Mincho"/>
        </w:rPr>
      </w:pPr>
      <w:bookmarkStart w:id="3" w:name="_Toc100782237"/>
      <w:r>
        <w:rPr>
          <w:rFonts w:eastAsia="MS Mincho"/>
        </w:rPr>
        <w:t>5.8.9.8.2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rPr>
          <w:rFonts w:eastAsia="MS Mincho"/>
        </w:rPr>
        <w:t xml:space="preserve"> message</w:t>
      </w:r>
    </w:p>
    <w:p>
      <w:pPr>
        <w:rPr>
          <w:rFonts w:eastAsia="MS Mincho"/>
        </w:rPr>
      </w:pPr>
      <w:r>
        <w:t xml:space="preserve">When entering RRC_IDLE or RRC_INACTIVE, or upon change in any of the information in the </w:t>
      </w:r>
      <w:proofErr w:type="spellStart"/>
      <w:r>
        <w:rPr>
          <w:i/>
          <w:iCs/>
        </w:rPr>
        <w:t>RemoteUEInformationSidelink</w:t>
      </w:r>
      <w:proofErr w:type="spellEnd"/>
      <w:r>
        <w:t xml:space="preserve"> while in RRC_IDLE or RRC_INACTIVE, </w:t>
      </w:r>
      <w:ins w:id="4" w:author="CATT" w:date="2022-07-26T17:50:00Z">
        <w:r>
          <w:rPr>
            <w:rFonts w:hint="eastAsia"/>
            <w:lang w:eastAsia="zh-CN"/>
          </w:rPr>
          <w:t xml:space="preserve">or connected to a new L2 U2N Relay UE, </w:t>
        </w:r>
      </w:ins>
      <w:r>
        <w:t>the L2 U2N Remote UE shall:</w:t>
      </w:r>
    </w:p>
    <w:p>
      <w:pPr>
        <w:pStyle w:val="B1"/>
      </w:pPr>
      <w:r>
        <w:t>1&gt;</w:t>
      </w:r>
      <w:r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proofErr w:type="spellStart"/>
      <w:r>
        <w:rPr>
          <w:rFonts w:eastAsia="MS Mincho"/>
          <w:i/>
        </w:rPr>
        <w:t>RemoteUEInformationSidelink</w:t>
      </w:r>
      <w:proofErr w:type="spellEnd"/>
      <w:r>
        <w:t xml:space="preserve"> message to the L2 U2N Relay UE before:</w:t>
      </w:r>
    </w:p>
    <w:p>
      <w:pPr>
        <w:pStyle w:val="B2"/>
      </w:pPr>
      <w:r>
        <w:t>2&gt;</w:t>
      </w:r>
      <w:r>
        <w:tab/>
        <w:t xml:space="preserve">include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</w:t>
      </w:r>
      <w:proofErr w:type="spellEnd"/>
      <w:r>
        <w:rPr>
          <w:i/>
        </w:rPr>
        <w:t>-List</w:t>
      </w:r>
      <w:r>
        <w:t xml:space="preserve"> in the </w:t>
      </w:r>
      <w:proofErr w:type="spellStart"/>
      <w:r>
        <w:rPr>
          <w:i/>
        </w:rPr>
        <w:t>RemoteUEInformationSidelink</w:t>
      </w:r>
      <w:proofErr w:type="spellEnd"/>
      <w:r>
        <w:t xml:space="preserve"> to indicate the requested SIB(s);</w:t>
      </w:r>
    </w:p>
    <w:p>
      <w:pPr>
        <w:pStyle w:val="B1"/>
      </w:pPr>
      <w:r>
        <w:t>1&gt;</w:t>
      </w:r>
      <w:r>
        <w:tab/>
        <w:t xml:space="preserve">if the UE has not sent </w:t>
      </w:r>
      <w:proofErr w:type="spellStart"/>
      <w:r>
        <w:rPr>
          <w:i/>
        </w:rPr>
        <w:t>sl-PagingInfo-RemoteUE</w:t>
      </w:r>
      <w:proofErr w:type="spellEnd"/>
      <w:r>
        <w:t xml:space="preserve"> in the </w:t>
      </w:r>
      <w:proofErr w:type="spellStart"/>
      <w:r>
        <w:rPr>
          <w:i/>
        </w:rPr>
        <w:t>RemoteUEInformationSidelink</w:t>
      </w:r>
      <w:proofErr w:type="spellEnd"/>
      <w:r>
        <w:t xml:space="preserve"> message to the L2 U2N Relay UE before,</w:t>
      </w:r>
      <w:r>
        <w:rPr>
          <w:i/>
        </w:rPr>
        <w:t xml:space="preserve"> </w:t>
      </w:r>
      <w:r>
        <w:t xml:space="preserve">set </w:t>
      </w:r>
      <w:proofErr w:type="spellStart"/>
      <w:r>
        <w:rPr>
          <w:i/>
        </w:rPr>
        <w:t>sl-PagingInfo-RemoteUE</w:t>
      </w:r>
      <w:proofErr w:type="spellEnd"/>
      <w:r>
        <w:t xml:space="preserve"> as follows:</w:t>
      </w:r>
    </w:p>
    <w:p>
      <w:pPr>
        <w:pStyle w:val="B2"/>
      </w:pPr>
      <w:r>
        <w:t>2&gt;</w:t>
      </w:r>
      <w:r>
        <w:tab/>
        <w:t>if the L2 U2N Remote UE is in RRC_IDLE:</w:t>
      </w:r>
    </w:p>
    <w:p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in the </w:t>
      </w:r>
      <w:proofErr w:type="spellStart"/>
      <w:r>
        <w:rPr>
          <w:i/>
        </w:rPr>
        <w:t>sl-PagingIdentityRemoteUE</w:t>
      </w:r>
      <w:proofErr w:type="spellEnd"/>
      <w:r>
        <w:t>;</w:t>
      </w:r>
    </w:p>
    <w:p>
      <w:pPr>
        <w:pStyle w:val="B3"/>
      </w:pPr>
      <w:r>
        <w:t>3&gt;</w:t>
      </w:r>
      <w:r>
        <w:tab/>
        <w:t xml:space="preserve">if the UE specific DRX cycle is configured by upper layer, set </w:t>
      </w:r>
      <w:proofErr w:type="spellStart"/>
      <w:r>
        <w:rPr>
          <w:i/>
        </w:rPr>
        <w:t>sl-PagingCycleRemoteUE</w:t>
      </w:r>
      <w:proofErr w:type="spellEnd"/>
      <w:r>
        <w:rPr>
          <w:i/>
        </w:rPr>
        <w:t xml:space="preserve"> </w:t>
      </w:r>
      <w:r>
        <w:t xml:space="preserve">to the value of UE specific </w:t>
      </w:r>
      <w:proofErr w:type="spellStart"/>
      <w:r>
        <w:t>Uu</w:t>
      </w:r>
      <w:proofErr w:type="spellEnd"/>
      <w:r>
        <w:t xml:space="preserve"> DRX cycle configured by upper layer</w:t>
      </w:r>
      <w:r>
        <w:rPr>
          <w:i/>
        </w:rPr>
        <w:t>;</w:t>
      </w:r>
    </w:p>
    <w:p>
      <w:pPr>
        <w:pStyle w:val="B2"/>
      </w:pPr>
      <w:r>
        <w:t>2&gt;</w:t>
      </w:r>
      <w:r>
        <w:tab/>
        <w:t>else if the L2 U2N Remote UE is in RRC_INACTIVE:</w:t>
      </w:r>
    </w:p>
    <w:p>
      <w:pPr>
        <w:pStyle w:val="B3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and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in the </w:t>
      </w:r>
      <w:proofErr w:type="spellStart"/>
      <w:r>
        <w:rPr>
          <w:i/>
        </w:rPr>
        <w:t>sl-PagingIdentityRemoteUE</w:t>
      </w:r>
      <w:proofErr w:type="spellEnd"/>
      <w:r>
        <w:t>;</w:t>
      </w:r>
    </w:p>
    <w:p>
      <w:pPr>
        <w:pStyle w:val="B3"/>
      </w:pPr>
      <w:r>
        <w:t>3&gt;</w:t>
      </w:r>
      <w:r>
        <w:tab/>
        <w:t>if the UE specific DRX cycle is configured by upper layer,</w:t>
      </w:r>
    </w:p>
    <w:p>
      <w:pPr>
        <w:pStyle w:val="B4"/>
      </w:pPr>
      <w:r>
        <w:lastRenderedPageBreak/>
        <w:t>4&gt;</w:t>
      </w:r>
      <w:r>
        <w:tab/>
        <w:t xml:space="preserve">set </w:t>
      </w:r>
      <w:proofErr w:type="spellStart"/>
      <w:r>
        <w:rPr>
          <w:i/>
        </w:rPr>
        <w:t>sl-PagingCycleRemoteUE</w:t>
      </w:r>
      <w:proofErr w:type="spellEnd"/>
      <w:r>
        <w:t xml:space="preserve"> to the minimum value of UE specific </w:t>
      </w:r>
      <w:proofErr w:type="spellStart"/>
      <w:r>
        <w:t>Uu</w:t>
      </w:r>
      <w:proofErr w:type="spellEnd"/>
      <w:r>
        <w:t xml:space="preserve"> DRX cycles (configured by upper layer and configured by RRC)</w:t>
      </w:r>
      <w:r>
        <w:rPr>
          <w:i/>
        </w:rPr>
        <w:t>;</w:t>
      </w:r>
    </w:p>
    <w:p>
      <w:pPr>
        <w:pStyle w:val="B3"/>
      </w:pPr>
      <w:r>
        <w:t>3&gt;</w:t>
      </w:r>
      <w:r>
        <w:tab/>
        <w:t>else:</w:t>
      </w:r>
    </w:p>
    <w:p>
      <w:pPr>
        <w:pStyle w:val="B4"/>
      </w:pPr>
      <w:r>
        <w:t>4&gt;</w:t>
      </w:r>
      <w:r>
        <w:tab/>
        <w:t xml:space="preserve">set </w:t>
      </w:r>
      <w:proofErr w:type="spellStart"/>
      <w:r>
        <w:rPr>
          <w:i/>
        </w:rPr>
        <w:t>sl-PagingCycleRemoteUE</w:t>
      </w:r>
      <w:proofErr w:type="spellEnd"/>
      <w:r>
        <w:t xml:space="preserve"> to the value of UE specific DRX cycle configured by RRC;</w:t>
      </w:r>
    </w:p>
    <w:p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>message to lower layers for transmission;</w:t>
      </w:r>
    </w:p>
    <w:p>
      <w:r>
        <w:t xml:space="preserve">When entering RRC_CONNECTED, if L2 U2N remote UE had sent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 xml:space="preserve"> and/or </w:t>
      </w:r>
      <w:proofErr w:type="spellStart"/>
      <w:r>
        <w:rPr>
          <w:i/>
        </w:rPr>
        <w:t>sl-PagingInfo-RemoteUE</w:t>
      </w:r>
      <w:proofErr w:type="spellEnd"/>
      <w:r>
        <w:rPr>
          <w:i/>
        </w:rPr>
        <w:t>,</w:t>
      </w:r>
      <w:r>
        <w:t xml:space="preserve"> the L2 U2N Remote UE shall:</w:t>
      </w:r>
    </w:p>
    <w:p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 xml:space="preserve"> to the value </w:t>
      </w:r>
      <w:r>
        <w:rPr>
          <w:i/>
          <w:iCs/>
        </w:rPr>
        <w:t xml:space="preserve">release </w:t>
      </w:r>
      <w:r>
        <w:rPr>
          <w:iCs/>
        </w:rPr>
        <w:t>if requested before</w:t>
      </w:r>
      <w:r>
        <w:t>;</w:t>
      </w:r>
    </w:p>
    <w:p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sl-PagingInfo-RemoteUE</w:t>
      </w:r>
      <w:proofErr w:type="spellEnd"/>
      <w:r>
        <w:t xml:space="preserve"> to the value </w:t>
      </w:r>
      <w:r>
        <w:rPr>
          <w:i/>
          <w:iCs/>
        </w:rPr>
        <w:t xml:space="preserve">release </w:t>
      </w:r>
      <w:r>
        <w:rPr>
          <w:iCs/>
        </w:rPr>
        <w:t>if sent before</w:t>
      </w:r>
      <w:r>
        <w:t>;</w:t>
      </w:r>
    </w:p>
    <w:p>
      <w:pPr>
        <w:rPr>
          <w:rFonts w:eastAsia="宋体"/>
          <w:lang w:eastAsia="zh-CN"/>
        </w:rPr>
      </w:pPr>
      <w:r>
        <w:t>1&gt;</w:t>
      </w:r>
      <w:r>
        <w:tab/>
        <w:t xml:space="preserve">submit the </w:t>
      </w:r>
      <w:proofErr w:type="spellStart"/>
      <w:r>
        <w:rPr>
          <w:i/>
        </w:rPr>
        <w:t>RemoteUEInformationSidelink</w:t>
      </w:r>
      <w:proofErr w:type="spellEnd"/>
      <w:r>
        <w:rPr>
          <w:i/>
        </w:rPr>
        <w:t xml:space="preserve"> </w:t>
      </w:r>
      <w:r>
        <w:t>message to lower layers for transmission;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bookmarkStart w:id="5" w:name="_Toc100782239"/>
      <w:bookmarkEnd w:id="3"/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5"/>
        <w:rPr>
          <w:rFonts w:eastAsia="MS Mincho"/>
        </w:rPr>
      </w:pPr>
      <w:bookmarkStart w:id="6" w:name="_Toc100929896"/>
      <w:r>
        <w:rPr>
          <w:rFonts w:eastAsia="MS Mincho"/>
        </w:rPr>
        <w:t>5.8.9.9.2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UuMessageTransferSidelink</w:t>
      </w:r>
      <w:proofErr w:type="spellEnd"/>
      <w:r>
        <w:rPr>
          <w:rFonts w:eastAsia="MS Mincho"/>
        </w:rPr>
        <w:t xml:space="preserve"> message</w:t>
      </w:r>
      <w:bookmarkEnd w:id="6"/>
    </w:p>
    <w:p>
      <w:r>
        <w:t xml:space="preserve">The L2 U2N Relay UE initiates the </w:t>
      </w:r>
      <w:proofErr w:type="spellStart"/>
      <w:r>
        <w:t>Uu</w:t>
      </w:r>
      <w:proofErr w:type="spellEnd"/>
      <w:r>
        <w:t xml:space="preserve"> message transfer procedure when at least one of the following conditions is met:</w:t>
      </w:r>
    </w:p>
    <w:p>
      <w:pPr>
        <w:pStyle w:val="B1"/>
      </w:pPr>
      <w:r>
        <w:t>1&gt;</w:t>
      </w:r>
      <w:r>
        <w:tab/>
        <w:t xml:space="preserve">upon receiving </w:t>
      </w:r>
      <w:r>
        <w:rPr>
          <w:i/>
        </w:rPr>
        <w:t>Paging</w:t>
      </w:r>
      <w:r>
        <w:t xml:space="preserve"> message related to the connected L2 U2N Remote UE from network (including </w:t>
      </w:r>
      <w:r>
        <w:rPr>
          <w:i/>
          <w:iCs/>
        </w:rPr>
        <w:t>Paging</w:t>
      </w:r>
      <w:r>
        <w:t xml:space="preserve"> message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message);</w:t>
      </w:r>
    </w:p>
    <w:p>
      <w:pPr>
        <w:pStyle w:val="B1"/>
      </w:pPr>
      <w:r>
        <w:t>1&gt;</w:t>
      </w:r>
      <w:r>
        <w:tab/>
        <w:t xml:space="preserve">upon </w:t>
      </w:r>
      <w:r>
        <w:rPr>
          <w:rFonts w:eastAsia="MS Mincho"/>
        </w:rPr>
        <w:t>acquisition</w:t>
      </w:r>
      <w:r>
        <w:t xml:space="preserve"> </w:t>
      </w:r>
      <w:r>
        <w:rPr>
          <w:rFonts w:eastAsia="MS Mincho"/>
        </w:rPr>
        <w:t>of</w:t>
      </w:r>
      <w:r>
        <w:t xml:space="preserve"> the SIB(s) requested by the connected L2 U2N Remote UE (as indicated in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RequestedSIB</w:t>
      </w:r>
      <w:proofErr w:type="spellEnd"/>
      <w:r>
        <w:rPr>
          <w:i/>
        </w:rPr>
        <w:t>-List</w:t>
      </w:r>
      <w:r>
        <w:t xml:space="preserve"> in the </w:t>
      </w:r>
      <w:proofErr w:type="spellStart"/>
      <w:r>
        <w:rPr>
          <w:i/>
        </w:rPr>
        <w:t>RemoteUEInformationSidelink</w:t>
      </w:r>
      <w:proofErr w:type="spellEnd"/>
      <w:r>
        <w:t>) or upon receiving the updated SIB(s) from network which has been requested by the connected L2 U2N Remote UE;</w:t>
      </w:r>
    </w:p>
    <w:p>
      <w:pPr>
        <w:pStyle w:val="B1"/>
      </w:pPr>
      <w:r>
        <w:t>1&gt;</w:t>
      </w:r>
      <w:r>
        <w:tab/>
        <w:t xml:space="preserve">upon </w:t>
      </w:r>
      <w:r>
        <w:rPr>
          <w:rFonts w:eastAsia="宋体"/>
          <w:lang w:eastAsia="zh-CN"/>
        </w:rPr>
        <w:t xml:space="preserve">unsolicited SIB1 forwarding to the </w:t>
      </w:r>
      <w:r>
        <w:t>connected L2 U2N Remote UE</w:t>
      </w:r>
      <w:r>
        <w:rPr>
          <w:rFonts w:eastAsia="宋体"/>
          <w:lang w:eastAsia="zh-CN"/>
        </w:rPr>
        <w:t xml:space="preserve"> or upon </w:t>
      </w:r>
      <w:r>
        <w:t xml:space="preserve">receiving the updated </w:t>
      </w:r>
      <w:r>
        <w:rPr>
          <w:i/>
          <w:iCs/>
        </w:rPr>
        <w:t>SIB1</w:t>
      </w:r>
      <w:r>
        <w:t xml:space="preserve"> from network;</w:t>
      </w:r>
    </w:p>
    <w:p>
      <w:ins w:id="7" w:author="CATT" w:date="2022-08-01T16:33:00Z">
        <w:r>
          <w:rPr>
            <w:rFonts w:hint="eastAsia"/>
            <w:lang w:eastAsia="zh-CN"/>
          </w:rPr>
          <w:t xml:space="preserve">For each </w:t>
        </w:r>
      </w:ins>
      <w:ins w:id="8" w:author="CATT" w:date="2022-08-01T16:37:00Z">
        <w:r>
          <w:t>associated</w:t>
        </w:r>
        <w:r>
          <w:rPr>
            <w:rFonts w:hint="eastAsia"/>
            <w:lang w:eastAsia="zh-CN"/>
          </w:rPr>
          <w:t xml:space="preserve"> </w:t>
        </w:r>
      </w:ins>
      <w:ins w:id="9" w:author="CATT" w:date="2022-08-01T16:33:00Z">
        <w:r>
          <w:rPr>
            <w:rFonts w:hint="eastAsia"/>
            <w:lang w:eastAsia="zh-CN"/>
          </w:rPr>
          <w:t xml:space="preserve">L2 U2N remote UE, </w:t>
        </w:r>
      </w:ins>
      <w:del w:id="10" w:author="CATT" w:date="2022-08-01T16:33:00Z">
        <w:r>
          <w:delText>T</w:delText>
        </w:r>
      </w:del>
      <w:ins w:id="11" w:author="CATT" w:date="2022-08-01T16:33:00Z">
        <w:r>
          <w:rPr>
            <w:rFonts w:hint="eastAsia"/>
            <w:lang w:eastAsia="zh-CN"/>
          </w:rPr>
          <w:t>t</w:t>
        </w:r>
      </w:ins>
      <w:r>
        <w:t xml:space="preserve">he L2 U2N Relay UE shall set the contents of </w:t>
      </w:r>
      <w:proofErr w:type="spellStart"/>
      <w:r>
        <w:rPr>
          <w:rFonts w:eastAsia="MS Mincho"/>
          <w:i/>
        </w:rPr>
        <w:t>UuMessageTransferSidelink</w:t>
      </w:r>
      <w:proofErr w:type="spellEnd"/>
      <w:r>
        <w:t xml:space="preserve"> message as follows:</w:t>
      </w:r>
    </w:p>
    <w:p>
      <w:pPr>
        <w:pStyle w:val="B1"/>
      </w:pPr>
      <w:r>
        <w:t>1&gt;</w:t>
      </w:r>
      <w:r>
        <w:tab/>
        <w:t xml:space="preserve">include </w:t>
      </w:r>
      <w:proofErr w:type="spellStart"/>
      <w:r>
        <w:rPr>
          <w:i/>
        </w:rPr>
        <w:t>sl-PagingDelivery</w:t>
      </w:r>
      <w:proofErr w:type="spellEnd"/>
      <w:r>
        <w:rPr>
          <w:i/>
        </w:rPr>
        <w:t xml:space="preserve"> </w:t>
      </w:r>
      <w:r>
        <w:t xml:space="preserve">if the </w:t>
      </w:r>
      <w:r>
        <w:rPr>
          <w:i/>
        </w:rPr>
        <w:t>Paging</w:t>
      </w:r>
      <w:r>
        <w:t xml:space="preserve"> message received from network containing the </w:t>
      </w:r>
      <w:del w:id="12" w:author="CATT" w:date="2022-08-01T16:37:00Z">
        <w:r>
          <w:delText xml:space="preserve">associated </w:delText>
        </w:r>
      </w:del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of the L2 U2N Remote UE;</w:t>
      </w:r>
    </w:p>
    <w:p>
      <w:pPr>
        <w:pStyle w:val="B1"/>
      </w:pPr>
      <w:r>
        <w:t>1&gt;</w:t>
      </w:r>
      <w:r>
        <w:tab/>
        <w:t xml:space="preserve">include </w:t>
      </w:r>
      <w:proofErr w:type="spellStart"/>
      <w:r>
        <w:rPr>
          <w:i/>
        </w:rPr>
        <w:t>sl-SystemInformationDelivery</w:t>
      </w:r>
      <w:proofErr w:type="spellEnd"/>
      <w:r>
        <w:t xml:space="preserve"> if any of the conditions for initiating </w:t>
      </w:r>
      <w:proofErr w:type="spellStart"/>
      <w:r>
        <w:t>Uu</w:t>
      </w:r>
      <w:proofErr w:type="spellEnd"/>
      <w:r>
        <w:t xml:space="preserve"> message transfer procedure related to System Information</w:t>
      </w:r>
      <w:ins w:id="13" w:author="CATT" w:date="2022-08-01T16:37:00Z">
        <w:r>
          <w:rPr>
            <w:rFonts w:hint="eastAsia"/>
            <w:lang w:eastAsia="zh-CN"/>
          </w:rPr>
          <w:t xml:space="preserve"> </w:t>
        </w:r>
        <w:r>
          <w:t>to</w:t>
        </w:r>
        <w:r>
          <w:rPr>
            <w:rFonts w:hint="eastAsia"/>
            <w:lang w:eastAsia="zh-CN"/>
          </w:rPr>
          <w:t xml:space="preserve"> </w:t>
        </w:r>
        <w:r>
          <w:t>the L2 U2N Remote UE</w:t>
        </w:r>
      </w:ins>
      <w:r>
        <w:t xml:space="preserve"> are met;</w:t>
      </w:r>
    </w:p>
    <w:p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UuMessage</w:t>
      </w:r>
      <w:r>
        <w:rPr>
          <w:rFonts w:eastAsia="MS Mincho"/>
          <w:i/>
        </w:rPr>
        <w:t>TransferSidelink</w:t>
      </w:r>
      <w:proofErr w:type="spellEnd"/>
      <w:r>
        <w:rPr>
          <w:i/>
        </w:rPr>
        <w:t xml:space="preserve"> </w:t>
      </w:r>
      <w:r>
        <w:t>message to lower layers for transmission.</w:t>
      </w:r>
    </w:p>
    <w:p>
      <w:pPr>
        <w:pStyle w:val="NO"/>
        <w:rPr>
          <w:rFonts w:eastAsia="宋体"/>
          <w:lang w:eastAsia="zh-CN"/>
        </w:rPr>
      </w:pPr>
      <w:r>
        <w:t>NOTE:</w:t>
      </w:r>
      <w:r>
        <w:tab/>
        <w:t>The L2 U2N Relay UE may perform unsolicited forwarding of SIB1 to the L2 U2N Remote UE based on UE implementation.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5"/>
        <w:rPr>
          <w:rFonts w:eastAsia="MS Mincho"/>
        </w:rPr>
      </w:pPr>
      <w:bookmarkStart w:id="14" w:name="_Toc100929901"/>
      <w:r>
        <w:rPr>
          <w:rFonts w:eastAsia="MS Mincho"/>
        </w:rPr>
        <w:t>5.8.9.10.3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rPr>
          <w:rFonts w:eastAsia="MS Mincho"/>
        </w:rPr>
        <w:t xml:space="preserve"> message</w:t>
      </w:r>
      <w:bookmarkEnd w:id="14"/>
    </w:p>
    <w:p>
      <w:pPr>
        <w:rPr>
          <w:lang w:eastAsia="zh-CN"/>
        </w:rPr>
      </w:pPr>
      <w:r>
        <w:rPr>
          <w:lang w:eastAsia="zh-CN"/>
        </w:rPr>
        <w:t>The U2N Relay UE shall</w:t>
      </w:r>
      <w:r>
        <w:t xml:space="preserve"> set the indication type as follows:</w:t>
      </w:r>
    </w:p>
    <w:p>
      <w:pPr>
        <w:pStyle w:val="B1"/>
      </w:pPr>
      <w:r>
        <w:t>1&gt;</w:t>
      </w:r>
      <w:r>
        <w:tab/>
        <w:t xml:space="preserve">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</w:t>
      </w:r>
      <w:proofErr w:type="spellStart"/>
      <w:r>
        <w:t>Uu</w:t>
      </w:r>
      <w:proofErr w:type="spellEnd"/>
      <w:r>
        <w:t xml:space="preserve"> RLF:</w:t>
      </w:r>
    </w:p>
    <w:p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</w:t>
      </w:r>
      <w:proofErr w:type="spellEnd"/>
      <w:r>
        <w:rPr>
          <w:i/>
        </w:rPr>
        <w:t>-</w:t>
      </w:r>
      <w:proofErr w:type="spellStart"/>
      <w:r>
        <w:rPr>
          <w:i/>
        </w:rPr>
        <w:t>Uu</w:t>
      </w:r>
      <w:proofErr w:type="spellEnd"/>
      <w:r>
        <w:rPr>
          <w:i/>
        </w:rPr>
        <w:t>-RLF</w:t>
      </w:r>
      <w:r>
        <w:t>;</w:t>
      </w:r>
    </w:p>
    <w:p>
      <w:pPr>
        <w:pStyle w:val="B1"/>
      </w:pPr>
      <w:r>
        <w:t>1&gt;</w:t>
      </w:r>
      <w:r>
        <w:tab/>
        <w:t xml:space="preserve">else 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reconfiguration with sync:</w:t>
      </w:r>
    </w:p>
    <w:p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</w:t>
      </w:r>
      <w:proofErr w:type="spellEnd"/>
      <w:r>
        <w:rPr>
          <w:i/>
        </w:rPr>
        <w:t>-HO</w:t>
      </w:r>
      <w:r>
        <w:t>;</w:t>
      </w:r>
    </w:p>
    <w:p>
      <w:pPr>
        <w:pStyle w:val="B1"/>
      </w:pPr>
      <w:r>
        <w:t>1&gt;</w:t>
      </w:r>
      <w:r>
        <w:tab/>
        <w:t xml:space="preserve">else 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cell reselection:</w:t>
      </w:r>
    </w:p>
    <w:p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relayUE-CellReselection</w:t>
      </w:r>
      <w:proofErr w:type="spellEnd"/>
      <w:r>
        <w:t>;</w:t>
      </w:r>
    </w:p>
    <w:p>
      <w:pPr>
        <w:pStyle w:val="B1"/>
      </w:pPr>
      <w:r>
        <w:lastRenderedPageBreak/>
        <w:t>1&gt;</w:t>
      </w:r>
      <w:r>
        <w:tab/>
        <w:t xml:space="preserve">if the UE initiates transmission of the </w:t>
      </w:r>
      <w:proofErr w:type="spellStart"/>
      <w:r>
        <w:rPr>
          <w:rFonts w:eastAsia="MS Mincho"/>
          <w:i/>
        </w:rPr>
        <w:t>NotificationMessageSidelink</w:t>
      </w:r>
      <w:proofErr w:type="spellEnd"/>
      <w:r>
        <w:t xml:space="preserve"> message due to </w:t>
      </w:r>
      <w:proofErr w:type="spellStart"/>
      <w:r>
        <w:t>Uu</w:t>
      </w:r>
      <w:proofErr w:type="spellEnd"/>
      <w:r>
        <w:t xml:space="preserve"> RRC connection establishment/Resume failure:</w:t>
      </w:r>
    </w:p>
    <w:p>
      <w:pPr>
        <w:pStyle w:val="B2"/>
        <w:rPr>
          <w:lang w:eastAsia="zh-CN"/>
        </w:rPr>
      </w:pPr>
      <w:r>
        <w:t>2&gt;</w:t>
      </w:r>
      <w:r>
        <w:tab/>
        <w:t xml:space="preserve">set the </w:t>
      </w:r>
      <w:proofErr w:type="spellStart"/>
      <w:r>
        <w:rPr>
          <w:i/>
        </w:rPr>
        <w:t>indicationType</w:t>
      </w:r>
      <w:proofErr w:type="spellEnd"/>
      <w:r>
        <w:rPr>
          <w:i/>
        </w:rPr>
        <w:t xml:space="preserve"> </w:t>
      </w:r>
      <w:r>
        <w:t xml:space="preserve">as </w:t>
      </w:r>
      <w:proofErr w:type="spellStart"/>
      <w:r>
        <w:rPr>
          <w:i/>
        </w:rPr>
        <w:t>relayUE</w:t>
      </w:r>
      <w:proofErr w:type="spellEnd"/>
      <w:r>
        <w:rPr>
          <w:i/>
        </w:rPr>
        <w:t>-</w:t>
      </w:r>
      <w:proofErr w:type="spellStart"/>
      <w:r>
        <w:rPr>
          <w:i/>
        </w:rPr>
        <w:t>Uu</w:t>
      </w:r>
      <w:proofErr w:type="spellEnd"/>
      <w:r>
        <w:rPr>
          <w:i/>
        </w:rPr>
        <w:t>-RRC-Failure</w:t>
      </w:r>
      <w:r>
        <w:t>;</w:t>
      </w:r>
    </w:p>
    <w:p>
      <w:pPr>
        <w:pStyle w:val="B1"/>
        <w:ind w:left="0" w:firstLine="0"/>
      </w:pPr>
      <w:ins w:id="15" w:author="CATT" w:date="2022-08-01T16:43:00Z">
        <w:r>
          <w:rPr>
            <w:rFonts w:eastAsia="宋体" w:hint="eastAsia"/>
            <w:lang w:eastAsia="zh-CN"/>
          </w:rPr>
          <w:t xml:space="preserve">The U2N Relay UE shall submit the </w:t>
        </w:r>
        <w:proofErr w:type="spellStart"/>
        <w:r>
          <w:rPr>
            <w:rFonts w:eastAsia="MS Mincho"/>
            <w:i/>
          </w:rPr>
          <w:t>NotificationMessageSidelink</w:t>
        </w:r>
        <w:proofErr w:type="spellEnd"/>
        <w:r>
          <w:t xml:space="preserve"> message</w:t>
        </w:r>
        <w:r>
          <w:rPr>
            <w:rFonts w:hint="eastAsia"/>
            <w:lang w:eastAsia="zh-CN"/>
          </w:rPr>
          <w:t xml:space="preserve"> to lower layers for transmission.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3"/>
      </w:pPr>
      <w:bookmarkStart w:id="16" w:name="_Toc60777004"/>
      <w:bookmarkStart w:id="17" w:name="_Toc100929839"/>
      <w:bookmarkStart w:id="18" w:name="_Toc100929843"/>
      <w:r>
        <w:t>5.8.1</w:t>
      </w:r>
      <w:r>
        <w:tab/>
        <w:t>General</w:t>
      </w:r>
      <w:bookmarkEnd w:id="16"/>
      <w:bookmarkEnd w:id="17"/>
    </w:p>
    <w:p>
      <w:r>
        <w:t xml:space="preserve">NR </w:t>
      </w:r>
      <w:proofErr w:type="spellStart"/>
      <w:r>
        <w:t>sidelink</w:t>
      </w:r>
      <w:proofErr w:type="spellEnd"/>
      <w:r>
        <w:t xml:space="preserve"> communication consists of unicast, </w:t>
      </w:r>
      <w:proofErr w:type="spellStart"/>
      <w:r>
        <w:t>groupcast</w:t>
      </w:r>
      <w:proofErr w:type="spellEnd"/>
      <w:r>
        <w:t xml:space="preserve"> and broadcast. For unicast, the PC5-RRC connection is a logical connection between a pair of a Source Layer-2 ID and a Destination Layer-2 ID in the AS. The PC5-RRC signalling, as specified in 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</w:t>
      </w:r>
      <w:proofErr w:type="spellStart"/>
      <w:r>
        <w:t>sidelink</w:t>
      </w:r>
      <w:proofErr w:type="spellEnd"/>
      <w:r>
        <w:t xml:space="preserve"> SRBs and </w:t>
      </w:r>
      <w:proofErr w:type="spellStart"/>
      <w:r>
        <w:t>sidelink</w:t>
      </w:r>
      <w:proofErr w:type="spellEnd"/>
      <w:r>
        <w:t xml:space="preserve"> DRB(s) are released when the PC5 unicast link is released as indicated by upper layers.</w:t>
      </w:r>
    </w:p>
    <w:p>
      <w:r>
        <w:t xml:space="preserve">For each PC5-RRC connection of unicast, one </w:t>
      </w:r>
      <w:proofErr w:type="spellStart"/>
      <w:r>
        <w:t>sidelink</w:t>
      </w:r>
      <w:proofErr w:type="spellEnd"/>
      <w:r>
        <w:t xml:space="preserve"> SRB (i.e. </w:t>
      </w:r>
      <w:r>
        <w:rPr>
          <w:rFonts w:eastAsia="等线"/>
          <w:lang w:eastAsia="zh-CN"/>
        </w:rPr>
        <w:t>SL-SRB0</w:t>
      </w:r>
      <w:r>
        <w:t>) is used to transmit</w:t>
      </w:r>
      <w:ins w:id="19" w:author="CATT" w:date="2022-07-26T18:25:00Z">
        <w:r>
          <w:t>/receive</w:t>
        </w:r>
      </w:ins>
      <w:r>
        <w:t xml:space="preserve"> the PC5-S message(s) before the PC5-S security has been established</w:t>
      </w:r>
      <w:r>
        <w:rPr>
          <w:lang w:eastAsia="ko-KR"/>
        </w:rPr>
        <w:t xml:space="preserve">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>is used to transmit</w:t>
      </w:r>
      <w:ins w:id="20" w:author="CATT" w:date="2022-07-26T18:25:00Z">
        <w:r>
          <w:t>/receive</w:t>
        </w:r>
      </w:ins>
      <w:r>
        <w:t xml:space="preserve"> the PC5-S messages </w:t>
      </w:r>
      <w:r>
        <w:rPr>
          <w:lang w:eastAsia="ko-KR"/>
        </w:rPr>
        <w:t xml:space="preserve">to establish the PC5-S security.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>is used to transmit</w:t>
      </w:r>
      <w:ins w:id="21" w:author="CATT" w:date="2022-07-26T18:25:00Z">
        <w:r>
          <w:t>/receive</w:t>
        </w:r>
      </w:ins>
      <w:r>
        <w:t xml:space="preserve">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 xml:space="preserve">protected.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 xml:space="preserve">transmit the PC5-RRC signalling, which is protected and only sent after the </w:t>
      </w:r>
      <w:r>
        <w:rPr>
          <w:lang w:eastAsia="ko-KR"/>
        </w:rPr>
        <w:t>PC5-S security</w:t>
      </w:r>
      <w:r>
        <w:t xml:space="preserve"> has been established. O</w:t>
      </w:r>
      <w:r>
        <w:rPr>
          <w:lang w:eastAsia="ko-KR"/>
        </w:rPr>
        <w:t xml:space="preserve">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SL-SRB4</w:t>
      </w:r>
      <w:r>
        <w:t>)</w:t>
      </w:r>
      <w:r>
        <w:rPr>
          <w:lang w:eastAsia="ko-KR"/>
        </w:rPr>
        <w:t xml:space="preserve"> is used to </w:t>
      </w:r>
      <w:r>
        <w:t xml:space="preserve">transmit/receive the NR </w:t>
      </w:r>
      <w:proofErr w:type="spellStart"/>
      <w:r>
        <w:t>sidelink</w:t>
      </w:r>
      <w:proofErr w:type="spellEnd"/>
      <w:r>
        <w:t xml:space="preserve"> discovery messages.</w:t>
      </w:r>
    </w:p>
    <w:p>
      <w:r>
        <w:t xml:space="preserve">For unicast of NR </w:t>
      </w:r>
      <w:proofErr w:type="spellStart"/>
      <w:r>
        <w:t>sidelink</w:t>
      </w:r>
      <w:proofErr w:type="spellEnd"/>
      <w:r>
        <w:t xml:space="preserve"> communication, AS security comprises of integrity protection </w:t>
      </w:r>
      <w:r>
        <w:rPr>
          <w:lang w:eastAsia="zh-CN"/>
        </w:rPr>
        <w:t xml:space="preserve">of PC5 signalling (SL-SRB1, SL-SRB2 and SL-SRB3) and user data (SL-DRBs), </w:t>
      </w:r>
      <w:r>
        <w:t xml:space="preserve">and </w:t>
      </w:r>
      <w:r>
        <w:rPr>
          <w:lang w:eastAsia="zh-CN"/>
        </w:rPr>
        <w:t>it further comprises</w:t>
      </w:r>
      <w:r>
        <w:t xml:space="preserve"> </w:t>
      </w:r>
      <w:r>
        <w:rPr>
          <w:lang w:eastAsia="zh-CN"/>
        </w:rPr>
        <w:t xml:space="preserve">of </w:t>
      </w:r>
      <w:r>
        <w:t xml:space="preserve">ciphering of PC5 </w:t>
      </w:r>
      <w:proofErr w:type="spellStart"/>
      <w:r>
        <w:t>signaling</w:t>
      </w:r>
      <w:proofErr w:type="spellEnd"/>
      <w:r>
        <w:t xml:space="preserve"> (SL-SRB1 </w:t>
      </w:r>
      <w:r>
        <w:rPr>
          <w:lang w:eastAsia="zh-CN"/>
        </w:rPr>
        <w:t xml:space="preserve">only for the </w:t>
      </w:r>
      <w:r>
        <w:rPr>
          <w:rFonts w:eastAsia="宋体"/>
          <w:lang w:eastAsia="zh-CN"/>
        </w:rPr>
        <w:t>Direct Link Security Mode Complete message</w:t>
      </w:r>
      <w:r>
        <w:rPr>
          <w:noProof/>
          <w:lang w:eastAsia="zh-CN"/>
        </w:rPr>
        <w:t xml:space="preserve"> as specified in TS 24.587 [57]</w:t>
      </w:r>
      <w:r>
        <w:rPr>
          <w:lang w:eastAsia="zh-CN"/>
        </w:rPr>
        <w:t xml:space="preserve"> for </w:t>
      </w:r>
      <w:r>
        <w:t>V2X service</w:t>
      </w:r>
      <w:r>
        <w:rPr>
          <w:lang w:eastAsia="zh-CN"/>
        </w:rPr>
        <w:t xml:space="preserve"> or TS 24.554 [72] for </w:t>
      </w:r>
      <w:r>
        <w:t>Proximity-services, 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>
      <w:pPr>
        <w:rPr>
          <w:lang w:eastAsia="zh-CN"/>
        </w:rPr>
      </w:pPr>
      <w:r>
        <w:t xml:space="preserve">For unicast of NR </w:t>
      </w:r>
      <w:proofErr w:type="spellStart"/>
      <w:r>
        <w:t>sidelink</w:t>
      </w:r>
      <w:proofErr w:type="spellEnd"/>
      <w:r>
        <w:t xml:space="preserve"> communication, if the change of the key is indicated by the upper layers as specified in TS 24.587 [57], UE re-establishes the PDCP entity of the SL-SRB1, SL-SRB2, SL-SRB3 and SL-DRBs on the corresponding PC5-RRC connection.</w:t>
      </w:r>
    </w:p>
    <w:p>
      <w:pPr>
        <w:rPr>
          <w:lang w:eastAsia="zh-CN"/>
        </w:rPr>
      </w:pP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…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4"/>
      </w:pPr>
      <w:r>
        <w:t>5.8.</w:t>
      </w:r>
      <w:r>
        <w:rPr>
          <w:lang w:eastAsia="zh-CN"/>
        </w:rPr>
        <w:t>3</w:t>
      </w:r>
      <w:r>
        <w:t>.2</w:t>
      </w:r>
      <w:r>
        <w:tab/>
        <w:t>Initiation</w:t>
      </w:r>
      <w:bookmarkEnd w:id="18"/>
    </w:p>
    <w:p>
      <w:pPr>
        <w:rPr>
          <w:rFonts w:eastAsia="宋体"/>
          <w:lang w:eastAsia="zh-CN"/>
        </w:rPr>
      </w:pPr>
      <w:r>
        <w:rPr>
          <w:lang w:eastAsia="zh-CN"/>
        </w:rPr>
        <w:t xml:space="preserve">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U2N relay operation that is in RRC_CONNECTED may initiate the procedure to indicate it is </w:t>
      </w:r>
      <w:r>
        <w:t xml:space="preserve">(interested in) receiving or transmitting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U2N relay operation </w:t>
      </w:r>
      <w:r>
        <w:t xml:space="preserve">in several cases including upon successful connection establishment or resuming, upon change of interest, upon changing </w:t>
      </w:r>
      <w:proofErr w:type="spellStart"/>
      <w:r>
        <w:t>QoS</w:t>
      </w:r>
      <w:proofErr w:type="spellEnd"/>
      <w:r>
        <w:t xml:space="preserve"> profiles, upon receiving </w:t>
      </w:r>
      <w:proofErr w:type="spellStart"/>
      <w:r>
        <w:rPr>
          <w:i/>
        </w:rPr>
        <w:t>UECapabilityInformationSidelink</w:t>
      </w:r>
      <w:proofErr w:type="spellEnd"/>
      <w:r>
        <w:t xml:space="preserve"> from the associated peer UE, upon RLC mode information updated from the associated peer UE or upon change to a </w:t>
      </w:r>
      <w:proofErr w:type="spellStart"/>
      <w:r>
        <w:t>PCell</w:t>
      </w:r>
      <w:proofErr w:type="spellEnd"/>
      <w:r>
        <w:t xml:space="preserve"> providing </w:t>
      </w:r>
      <w:r>
        <w:rPr>
          <w:i/>
        </w:rPr>
        <w:t>SIB12</w:t>
      </w:r>
      <w:r>
        <w:t xml:space="preserve"> includ</w:t>
      </w:r>
      <w:r>
        <w:rPr>
          <w:lang w:eastAsia="zh-CN"/>
        </w:rPr>
        <w:t>ing</w:t>
      </w:r>
      <w:r>
        <w:t xml:space="preserve"> </w:t>
      </w:r>
      <w:proofErr w:type="spellStart"/>
      <w:r>
        <w:rPr>
          <w:i/>
        </w:rPr>
        <w:t>sl-ConfigCommonNR</w:t>
      </w:r>
      <w:proofErr w:type="spellEnd"/>
      <w:r>
        <w:rPr>
          <w:lang w:eastAsia="zh-CN"/>
        </w:rPr>
        <w:t xml:space="preserve">. 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may initiate the procedure to request assignment of dedicated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DRB configuration and transmission resources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transmission.</w:t>
      </w:r>
      <w:r>
        <w:t xml:space="preserve"> </w:t>
      </w:r>
      <w:r>
        <w:rPr>
          <w:lang w:eastAsia="zh-CN"/>
        </w:rPr>
        <w:t xml:space="preserve">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may initiate the procedure to report to the network that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radio link failure 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RRC reconfiguration failure has been declared. 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may initiate the procedure to request assignment of dedicated resources for </w:t>
      </w:r>
      <w:ins w:id="22" w:author="CATT" w:date="2022-07-26T18:29:00Z">
        <w:r>
          <w:rPr>
            <w:rFonts w:hint="eastAsia"/>
            <w:lang w:eastAsia="zh-CN"/>
          </w:rPr>
          <w:t xml:space="preserve">NR </w:t>
        </w:r>
      </w:ins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transmission or </w:t>
      </w:r>
      <w:ins w:id="23" w:author="CATT" w:date="2022-07-26T18:29:00Z">
        <w:r>
          <w:rPr>
            <w:rFonts w:hint="eastAsia"/>
            <w:lang w:eastAsia="zh-CN"/>
          </w:rPr>
          <w:t xml:space="preserve">NR </w:t>
        </w:r>
      </w:ins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reception. A UE capable of U2N relay operation may initiate the procedure to report/update parameters for acting as U2N Relay UE or U2N Remote UE (including L2 Remote UE's source L2 ID).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4"/>
      </w:pPr>
      <w:bookmarkStart w:id="24" w:name="_Toc60777046"/>
      <w:bookmarkStart w:id="25" w:name="_Toc100929881"/>
      <w:r>
        <w:lastRenderedPageBreak/>
        <w:t>5.8.9.4</w:t>
      </w:r>
      <w:r>
        <w:tab/>
      </w:r>
      <w:proofErr w:type="spellStart"/>
      <w:r>
        <w:t>Sidelink</w:t>
      </w:r>
      <w:proofErr w:type="spellEnd"/>
      <w:r>
        <w:t xml:space="preserve"> common control information</w:t>
      </w:r>
      <w:bookmarkEnd w:id="24"/>
      <w:bookmarkEnd w:id="25"/>
    </w:p>
    <w:p>
      <w:pPr>
        <w:pStyle w:val="5"/>
        <w:rPr>
          <w:rFonts w:eastAsia="MS Mincho"/>
        </w:rPr>
      </w:pPr>
      <w:bookmarkStart w:id="26" w:name="_Toc60777047"/>
      <w:bookmarkStart w:id="27" w:name="_Toc100929882"/>
      <w:r>
        <w:rPr>
          <w:rFonts w:eastAsia="MS Mincho"/>
        </w:rPr>
        <w:t>5.8.9.4.1</w:t>
      </w:r>
      <w:r>
        <w:rPr>
          <w:rFonts w:eastAsia="MS Mincho"/>
        </w:rPr>
        <w:tab/>
        <w:t>General</w:t>
      </w:r>
      <w:bookmarkEnd w:id="26"/>
      <w:bookmarkEnd w:id="27"/>
    </w:p>
    <w:p>
      <w:pPr>
        <w:rPr>
          <w:rFonts w:eastAsia="宋体"/>
          <w:lang w:eastAsia="zh-CN"/>
        </w:rPr>
      </w:pPr>
      <w:r>
        <w:t xml:space="preserve">The </w:t>
      </w:r>
      <w:proofErr w:type="spellStart"/>
      <w:r>
        <w:t>sidelink</w:t>
      </w:r>
      <w:proofErr w:type="spellEnd"/>
      <w:r>
        <w:t xml:space="preserve"> common control information is carried by </w:t>
      </w:r>
      <w:proofErr w:type="spellStart"/>
      <w:r>
        <w:rPr>
          <w:i/>
        </w:rPr>
        <w:t>MasterInformationBlockSidelink</w:t>
      </w:r>
      <w:proofErr w:type="spellEnd"/>
      <w:r>
        <w:t xml:space="preserve">. The </w:t>
      </w:r>
      <w:proofErr w:type="spellStart"/>
      <w:r>
        <w:t>sidelink</w:t>
      </w:r>
      <w:proofErr w:type="spellEnd"/>
      <w:r>
        <w:t xml:space="preserve"> common control information may change at any transmission, i.e. neither a modification period nor a change notification mechanism is used. This procedure also applies to </w:t>
      </w:r>
      <w:ins w:id="28" w:author="CATT" w:date="2022-07-26T18:30:00Z">
        <w:r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r>
        <w:t xml:space="preserve"> discovery.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5.8.13</w:t>
      </w:r>
      <w:r>
        <w:rPr>
          <w:rFonts w:ascii="Arial" w:hAnsi="Arial"/>
          <w:sz w:val="28"/>
        </w:rPr>
        <w:tab/>
        <w:t xml:space="preserve">NR </w:t>
      </w:r>
      <w:proofErr w:type="spellStart"/>
      <w:r>
        <w:rPr>
          <w:rFonts w:ascii="Arial" w:hAnsi="Arial"/>
          <w:sz w:val="28"/>
        </w:rPr>
        <w:t>sidelink</w:t>
      </w:r>
      <w:proofErr w:type="spellEnd"/>
      <w:r>
        <w:rPr>
          <w:rFonts w:ascii="Arial" w:hAnsi="Arial"/>
          <w:sz w:val="28"/>
        </w:rPr>
        <w:t xml:space="preserve"> discovery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5.8.13.1</w:t>
      </w:r>
      <w:r>
        <w:rPr>
          <w:rFonts w:ascii="Arial" w:hAnsi="Arial"/>
          <w:sz w:val="24"/>
        </w:rPr>
        <w:tab/>
        <w:t>General</w:t>
      </w:r>
    </w:p>
    <w:p>
      <w:r>
        <w:t xml:space="preserve">The purpose of this procedure is to perform </w:t>
      </w:r>
      <w:ins w:id="29" w:author="CATT" w:date="2022-07-26T18:30:00Z">
        <w:r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r>
        <w:t xml:space="preserve"> discovery as specified in TS 23.304 [65].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5.8.13.2</w:t>
      </w:r>
      <w:r>
        <w:rPr>
          <w:rFonts w:ascii="Arial" w:hAnsi="Arial"/>
          <w:sz w:val="24"/>
        </w:rPr>
        <w:tab/>
      </w:r>
      <w:ins w:id="30" w:author="CATT" w:date="2022-07-26T18:30:00Z">
        <w:r>
          <w:rPr>
            <w:rFonts w:ascii="Arial" w:hAnsi="Arial" w:hint="eastAsia"/>
            <w:sz w:val="24"/>
            <w:lang w:eastAsia="zh-CN"/>
          </w:rPr>
          <w:t xml:space="preserve">NR </w:t>
        </w:r>
      </w:ins>
      <w:del w:id="31" w:author="CATT" w:date="2022-08-02T16:34:00Z">
        <w:r>
          <w:rPr>
            <w:rFonts w:ascii="Arial" w:hAnsi="Arial"/>
            <w:sz w:val="24"/>
          </w:rPr>
          <w:delText>S</w:delText>
        </w:r>
      </w:del>
      <w:proofErr w:type="spellStart"/>
      <w:ins w:id="32" w:author="CATT" w:date="2022-08-02T16:34:00Z">
        <w:r>
          <w:rPr>
            <w:rFonts w:ascii="Arial" w:hAnsi="Arial" w:hint="eastAsia"/>
            <w:sz w:val="24"/>
            <w:lang w:eastAsia="zh-CN"/>
          </w:rPr>
          <w:t>s</w:t>
        </w:r>
      </w:ins>
      <w:r>
        <w:rPr>
          <w:rFonts w:ascii="Arial" w:hAnsi="Arial"/>
          <w:sz w:val="24"/>
        </w:rPr>
        <w:t>idelink</w:t>
      </w:r>
      <w:proofErr w:type="spellEnd"/>
      <w:r>
        <w:rPr>
          <w:rFonts w:ascii="Arial" w:hAnsi="Arial"/>
          <w:sz w:val="24"/>
        </w:rPr>
        <w:t xml:space="preserve"> discovery monitoring</w:t>
      </w:r>
    </w:p>
    <w:p>
      <w:r>
        <w:t xml:space="preserve">A UE capable of </w:t>
      </w:r>
      <w:ins w:id="33" w:author="CATT" w:date="2022-07-26T18:30:00Z">
        <w:r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r>
        <w:t xml:space="preserve"> discovery that is configured by upper layers to monitor NR </w:t>
      </w:r>
      <w:proofErr w:type="spellStart"/>
      <w:r>
        <w:t>sidelink</w:t>
      </w:r>
      <w:proofErr w:type="spellEnd"/>
      <w:r>
        <w:t xml:space="preserve"> discovery messages shall:</w:t>
      </w:r>
    </w:p>
    <w:p>
      <w:pPr>
        <w:pStyle w:val="B1"/>
      </w:pPr>
      <w:r>
        <w:t>1&gt;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discovery is included in </w:t>
      </w:r>
      <w:proofErr w:type="spellStart"/>
      <w:r>
        <w:rPr>
          <w:i/>
        </w:rPr>
        <w:t>sl-FreqInfoToAddModList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RRCReconfiguration</w:t>
      </w:r>
      <w:proofErr w:type="spellEnd"/>
      <w:r>
        <w:t xml:space="preserve"> message and </w:t>
      </w:r>
      <w:proofErr w:type="spellStart"/>
      <w:r>
        <w:rPr>
          <w:i/>
        </w:rPr>
        <w:t>sl-DiscConfig</w:t>
      </w:r>
      <w:proofErr w:type="spellEnd"/>
      <w:r>
        <w:t xml:space="preserve"> is included in </w:t>
      </w:r>
      <w:proofErr w:type="spellStart"/>
      <w:r>
        <w:rPr>
          <w:i/>
        </w:rPr>
        <w:t>RRCReconfiguration</w:t>
      </w:r>
      <w:proofErr w:type="spellEnd"/>
      <w:r>
        <w:t xml:space="preserve">; or if the frequency used for NR </w:t>
      </w:r>
      <w:proofErr w:type="spellStart"/>
      <w:r>
        <w:t>sidelink</w:t>
      </w:r>
      <w:proofErr w:type="spellEnd"/>
      <w:r>
        <w:t xml:space="preserve"> discovery is included</w:t>
      </w:r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sl-FreqInfoList</w:t>
      </w:r>
      <w:proofErr w:type="spellEnd"/>
      <w:r>
        <w:t xml:space="preserve"> included in </w:t>
      </w:r>
      <w:r>
        <w:rPr>
          <w:i/>
        </w:rPr>
        <w:t>SIB12</w:t>
      </w:r>
      <w:r>
        <w:t xml:space="preserve"> and </w:t>
      </w:r>
      <w:proofErr w:type="spellStart"/>
      <w:r>
        <w:rPr>
          <w:i/>
        </w:rPr>
        <w:t>sl-DiscConfigCommon</w:t>
      </w:r>
      <w:proofErr w:type="spellEnd"/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B2"/>
      </w:pPr>
      <w:r>
        <w:t>2&gt;</w:t>
      </w:r>
      <w:r>
        <w:tab/>
        <w:t xml:space="preserve">if </w:t>
      </w:r>
      <w:r>
        <w:rPr>
          <w:lang w:eastAsia="zh-CN"/>
        </w:rPr>
        <w:t xml:space="preserve">the UE is configured with </w:t>
      </w:r>
      <w:proofErr w:type="spellStart"/>
      <w:r>
        <w:rPr>
          <w:i/>
          <w:lang w:eastAsia="zh-CN"/>
        </w:rPr>
        <w:t>sl-DiscRxPool</w:t>
      </w:r>
      <w:proofErr w:type="spellEnd"/>
      <w:r>
        <w:rPr>
          <w:lang w:eastAsia="zh-CN"/>
        </w:rPr>
        <w:t xml:space="preserve"> </w:t>
      </w:r>
      <w:r>
        <w:t xml:space="preserve">for NR </w:t>
      </w:r>
      <w:proofErr w:type="spellStart"/>
      <w:r>
        <w:rPr>
          <w:lang w:eastAsia="ko-KR"/>
        </w:rPr>
        <w:t>sidelink</w:t>
      </w:r>
      <w:proofErr w:type="spellEnd"/>
      <w:r>
        <w:t xml:space="preserve"> discovery reception </w:t>
      </w:r>
      <w:r>
        <w:rPr>
          <w:lang w:eastAsia="zh-CN"/>
        </w:rPr>
        <w:t xml:space="preserve">included in </w:t>
      </w:r>
      <w:proofErr w:type="spellStart"/>
      <w:r>
        <w:rPr>
          <w:i/>
          <w:lang w:eastAsia="zh-CN"/>
        </w:rPr>
        <w:t>RRCReconfiguration</w:t>
      </w:r>
      <w:proofErr w:type="spellEnd"/>
      <w:r>
        <w:t xml:space="preserve"> message with </w:t>
      </w:r>
      <w:proofErr w:type="spellStart"/>
      <w:r>
        <w:rPr>
          <w:i/>
          <w:lang w:eastAsia="zh-CN"/>
        </w:rPr>
        <w:t>reconfigurationWithSync</w:t>
      </w:r>
      <w:proofErr w:type="spellEnd"/>
      <w:r>
        <w:rPr>
          <w:lang w:eastAsia="zh-CN"/>
        </w:rPr>
        <w:t xml:space="preserve"> (i.e. handover):</w:t>
      </w:r>
    </w:p>
    <w:p>
      <w:pPr>
        <w:pStyle w:val="B3"/>
        <w:rPr>
          <w:rFonts w:eastAsia="等线"/>
          <w:lang w:eastAsia="zh-CN"/>
        </w:rPr>
      </w:pPr>
      <w:r>
        <w:t>3&gt;</w:t>
      </w:r>
      <w:r>
        <w:tab/>
        <w:t xml:space="preserve">configure lower layers to monitor </w:t>
      </w:r>
      <w:proofErr w:type="spellStart"/>
      <w:r>
        <w:t>sidelink</w:t>
      </w:r>
      <w:proofErr w:type="spellEnd"/>
      <w:r>
        <w:t xml:space="preserve"> control information and the corresponding data using the resource pool indicated by </w:t>
      </w:r>
      <w:proofErr w:type="spellStart"/>
      <w:r>
        <w:rPr>
          <w:i/>
          <w:lang w:eastAsia="zh-CN"/>
        </w:rPr>
        <w:t>sl-DiscRxPool</w:t>
      </w:r>
      <w:proofErr w:type="spellEnd"/>
      <w:r>
        <w:t xml:space="preserve"> for NR </w:t>
      </w:r>
      <w:proofErr w:type="spellStart"/>
      <w:r>
        <w:rPr>
          <w:lang w:eastAsia="ko-KR"/>
        </w:rPr>
        <w:t>sidelink</w:t>
      </w:r>
      <w:proofErr w:type="spellEnd"/>
      <w:r>
        <w:t xml:space="preserve"> discovery reception in </w:t>
      </w:r>
      <w:proofErr w:type="spellStart"/>
      <w:r>
        <w:rPr>
          <w:i/>
        </w:rPr>
        <w:t>RRCReconfiguration</w:t>
      </w:r>
      <w:proofErr w:type="spellEnd"/>
      <w:r>
        <w:t>;</w:t>
      </w:r>
    </w:p>
    <w:p>
      <w:pPr>
        <w:pStyle w:val="B2"/>
      </w:pPr>
      <w:r>
        <w:t>2&gt;</w:t>
      </w:r>
      <w:r>
        <w:tab/>
        <w:t xml:space="preserve">else if </w:t>
      </w:r>
      <w:r>
        <w:rPr>
          <w:lang w:eastAsia="zh-CN"/>
        </w:rPr>
        <w:t xml:space="preserve">the UE is configured with </w:t>
      </w:r>
      <w:proofErr w:type="spellStart"/>
      <w:r>
        <w:rPr>
          <w:i/>
        </w:rPr>
        <w:t>sl-RxPool</w:t>
      </w:r>
      <w:proofErr w:type="spellEnd"/>
      <w:r>
        <w:t xml:space="preserve"> for NR </w:t>
      </w:r>
      <w:proofErr w:type="spellStart"/>
      <w:r>
        <w:rPr>
          <w:lang w:eastAsia="ko-KR"/>
        </w:rPr>
        <w:t>sidelink</w:t>
      </w:r>
      <w:proofErr w:type="spellEnd"/>
      <w:r>
        <w:t xml:space="preserve"> discovery reception </w:t>
      </w:r>
      <w:r>
        <w:rPr>
          <w:lang w:eastAsia="zh-CN"/>
        </w:rPr>
        <w:t xml:space="preserve">included in </w:t>
      </w:r>
      <w:proofErr w:type="spellStart"/>
      <w:r>
        <w:rPr>
          <w:i/>
          <w:lang w:eastAsia="zh-CN"/>
        </w:rPr>
        <w:t>RRCReconfiguration</w:t>
      </w:r>
      <w:proofErr w:type="spellEnd"/>
      <w:r>
        <w:t xml:space="preserve"> message with </w:t>
      </w:r>
      <w:proofErr w:type="spellStart"/>
      <w:r>
        <w:rPr>
          <w:i/>
          <w:lang w:eastAsia="zh-CN"/>
        </w:rPr>
        <w:t>reconfigurationWithSync</w:t>
      </w:r>
      <w:proofErr w:type="spellEnd"/>
      <w:r>
        <w:rPr>
          <w:lang w:eastAsia="zh-CN"/>
        </w:rPr>
        <w:t xml:space="preserve"> (i.e. handover):</w:t>
      </w:r>
    </w:p>
    <w:p>
      <w:pPr>
        <w:pStyle w:val="B3"/>
        <w:rPr>
          <w:rFonts w:eastAsia="等线"/>
          <w:lang w:eastAsia="zh-CN"/>
        </w:rPr>
      </w:pPr>
      <w:r>
        <w:t>3&gt;</w:t>
      </w:r>
      <w:r>
        <w:tab/>
        <w:t xml:space="preserve">configure lower layers to monitor </w:t>
      </w:r>
      <w:proofErr w:type="spellStart"/>
      <w:r>
        <w:t>sidelink</w:t>
      </w:r>
      <w:proofErr w:type="spellEnd"/>
      <w:r>
        <w:t xml:space="preserve"> control information and the corresponding data using the resource pool indicated by</w:t>
      </w:r>
      <w:r>
        <w:rPr>
          <w:lang w:eastAsia="zh-CN"/>
        </w:rPr>
        <w:t xml:space="preserve"> </w:t>
      </w:r>
      <w:proofErr w:type="spellStart"/>
      <w:r>
        <w:rPr>
          <w:i/>
        </w:rPr>
        <w:t>sl-RxPool</w:t>
      </w:r>
      <w:proofErr w:type="spellEnd"/>
      <w:r>
        <w:t xml:space="preserve"> for NR </w:t>
      </w:r>
      <w:proofErr w:type="spellStart"/>
      <w:r>
        <w:rPr>
          <w:lang w:eastAsia="ko-KR"/>
        </w:rPr>
        <w:t>sidelink</w:t>
      </w:r>
      <w:proofErr w:type="spellEnd"/>
      <w:r>
        <w:t xml:space="preserve"> discovery reception in </w:t>
      </w:r>
      <w:proofErr w:type="spellStart"/>
      <w:r>
        <w:rPr>
          <w:i/>
        </w:rPr>
        <w:t>RRCReconfiguration</w:t>
      </w:r>
      <w:proofErr w:type="spellEnd"/>
      <w:r>
        <w:t>;</w:t>
      </w:r>
    </w:p>
    <w:p>
      <w:pPr>
        <w:pStyle w:val="B2"/>
      </w:pPr>
      <w:r>
        <w:t>2&gt;</w:t>
      </w:r>
      <w:r>
        <w:tab/>
        <w:t xml:space="preserve">else if the cell chosen for NR </w:t>
      </w:r>
      <w:proofErr w:type="spellStart"/>
      <w:r>
        <w:t>sidelink</w:t>
      </w:r>
      <w:proofErr w:type="spellEnd"/>
      <w:r>
        <w:t xml:space="preserve"> discovery reception provides </w:t>
      </w:r>
      <w:r>
        <w:rPr>
          <w:i/>
        </w:rPr>
        <w:t>SIB12</w:t>
      </w:r>
      <w:r>
        <w:t>:</w:t>
      </w:r>
    </w:p>
    <w:p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lang w:eastAsia="zh-CN"/>
        </w:rPr>
        <w:t>sl-DiscRxPool</w:t>
      </w:r>
      <w:proofErr w:type="spellEnd"/>
      <w:r>
        <w:t xml:space="preserve"> for NR </w:t>
      </w:r>
      <w:proofErr w:type="spellStart"/>
      <w:r>
        <w:t>sidelink</w:t>
      </w:r>
      <w:proofErr w:type="spellEnd"/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B4"/>
        <w:rPr>
          <w:rFonts w:eastAsia="等线"/>
          <w:lang w:eastAsia="zh-CN"/>
        </w:rPr>
      </w:pPr>
      <w:r>
        <w:t>4&gt;</w:t>
      </w:r>
      <w:r>
        <w:tab/>
        <w:t xml:space="preserve">configure lower layers to monitor </w:t>
      </w:r>
      <w:proofErr w:type="spellStart"/>
      <w:r>
        <w:t>sidelink</w:t>
      </w:r>
      <w:proofErr w:type="spellEnd"/>
      <w:r>
        <w:t xml:space="preserve"> control information and the corresponding data using the resource pool indicated by </w:t>
      </w:r>
      <w:proofErr w:type="spellStart"/>
      <w:r>
        <w:rPr>
          <w:i/>
          <w:lang w:eastAsia="zh-CN"/>
        </w:rPr>
        <w:t>sl-DiscRxPool</w:t>
      </w:r>
      <w:proofErr w:type="spellEnd"/>
      <w:r>
        <w:t xml:space="preserve"> for NR </w:t>
      </w:r>
      <w:proofErr w:type="spellStart"/>
      <w:r>
        <w:rPr>
          <w:lang w:eastAsia="ko-KR"/>
        </w:rPr>
        <w:t>sidelink</w:t>
      </w:r>
      <w:proofErr w:type="spellEnd"/>
      <w:r>
        <w:t xml:space="preserve"> discovery reception</w:t>
      </w:r>
      <w:r>
        <w:rPr>
          <w:i/>
        </w:rPr>
        <w:t xml:space="preserve"> in SIB12</w:t>
      </w:r>
      <w:r>
        <w:t>;</w:t>
      </w:r>
    </w:p>
    <w:p>
      <w:pPr>
        <w:pStyle w:val="B3"/>
      </w:pPr>
      <w:r>
        <w:t>3&gt;</w:t>
      </w:r>
      <w:r>
        <w:tab/>
        <w:t xml:space="preserve">else if </w:t>
      </w:r>
      <w:proofErr w:type="spellStart"/>
      <w:r>
        <w:rPr>
          <w:i/>
        </w:rPr>
        <w:t>sl-RxPool</w:t>
      </w:r>
      <w:proofErr w:type="spellEnd"/>
      <w:r>
        <w:t xml:space="preserve"> for NR </w:t>
      </w:r>
      <w:proofErr w:type="spellStart"/>
      <w:r>
        <w:t>sidelink</w:t>
      </w:r>
      <w:proofErr w:type="spellEnd"/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B4"/>
        <w:rPr>
          <w:rFonts w:eastAsia="等线"/>
          <w:lang w:eastAsia="zh-CN"/>
        </w:rPr>
      </w:pPr>
      <w:r>
        <w:t>4&gt;</w:t>
      </w:r>
      <w:r>
        <w:tab/>
        <w:t xml:space="preserve">configure lower layers to monitor </w:t>
      </w:r>
      <w:proofErr w:type="spellStart"/>
      <w:r>
        <w:t>sidelink</w:t>
      </w:r>
      <w:proofErr w:type="spellEnd"/>
      <w:r>
        <w:t xml:space="preserve"> control information and the corresponding data using the resource pool indicated by </w:t>
      </w:r>
      <w:proofErr w:type="spellStart"/>
      <w:r>
        <w:rPr>
          <w:i/>
        </w:rPr>
        <w:t>sl-RxPool</w:t>
      </w:r>
      <w:proofErr w:type="spellEnd"/>
      <w:r>
        <w:t xml:space="preserve"> for NR </w:t>
      </w:r>
      <w:proofErr w:type="spellStart"/>
      <w:r>
        <w:rPr>
          <w:lang w:eastAsia="ko-KR"/>
        </w:rPr>
        <w:t>sidelink</w:t>
      </w:r>
      <w:proofErr w:type="spellEnd"/>
      <w:r>
        <w:t xml:space="preserve"> discovery reception</w:t>
      </w:r>
      <w:r>
        <w:rPr>
          <w:i/>
        </w:rPr>
        <w:t xml:space="preserve"> in SIB12</w:t>
      </w:r>
      <w:r>
        <w:t>;</w:t>
      </w:r>
    </w:p>
    <w:p>
      <w:pPr>
        <w:pStyle w:val="B1"/>
      </w:pPr>
      <w:r>
        <w:t>1&gt;</w:t>
      </w:r>
      <w:r>
        <w:tab/>
        <w:t>else:</w:t>
      </w:r>
    </w:p>
    <w:p>
      <w:pPr>
        <w:pStyle w:val="B2"/>
      </w:pPr>
      <w:r>
        <w:t>2&gt;</w:t>
      </w:r>
      <w:r>
        <w:tab/>
        <w:t xml:space="preserve">if out of coverage on the concerned frequency for NR </w:t>
      </w:r>
      <w:proofErr w:type="spellStart"/>
      <w:r>
        <w:t>sidelink</w:t>
      </w:r>
      <w:proofErr w:type="spellEnd"/>
      <w:r>
        <w:t xml:space="preserve"> discovery:</w:t>
      </w:r>
    </w:p>
    <w:p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lang w:eastAsia="zh-CN"/>
        </w:rPr>
        <w:t>sl-DiscRxPool</w:t>
      </w:r>
      <w:proofErr w:type="spellEnd"/>
      <w:r>
        <w:t xml:space="preserve"> was preconfigured:</w:t>
      </w:r>
    </w:p>
    <w:p>
      <w:pPr>
        <w:pStyle w:val="B4"/>
      </w:pPr>
      <w:r>
        <w:t>4&gt;</w:t>
      </w:r>
      <w:r>
        <w:tab/>
        <w:t xml:space="preserve">configure lower layers to monitor </w:t>
      </w:r>
      <w:proofErr w:type="spellStart"/>
      <w:r>
        <w:t>sidelink</w:t>
      </w:r>
      <w:proofErr w:type="spellEnd"/>
      <w:r>
        <w:t xml:space="preserve"> control information and the corresponding data using the resource pool that was preconfigured by </w:t>
      </w:r>
      <w:proofErr w:type="spellStart"/>
      <w:r>
        <w:rPr>
          <w:i/>
          <w:lang w:eastAsia="zh-CN"/>
        </w:rPr>
        <w:t>sl-DiscRxPool</w:t>
      </w:r>
      <w:proofErr w:type="spellEnd"/>
      <w:r>
        <w:rPr>
          <w:lang w:eastAsia="zh-CN"/>
        </w:rPr>
        <w:t xml:space="preserve"> </w:t>
      </w:r>
      <w:r>
        <w:t xml:space="preserve">for NR </w:t>
      </w:r>
      <w:proofErr w:type="spellStart"/>
      <w:r>
        <w:rPr>
          <w:lang w:eastAsia="ko-KR"/>
        </w:rPr>
        <w:t>sidelink</w:t>
      </w:r>
      <w:proofErr w:type="spellEnd"/>
      <w:r>
        <w:t xml:space="preserve"> discovery reception in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t>, as</w:t>
      </w:r>
      <w:r>
        <w:rPr>
          <w:i/>
        </w:rPr>
        <w:t xml:space="preserve"> </w:t>
      </w:r>
      <w:r>
        <w:t>defined in clause 9.3;</w:t>
      </w:r>
    </w:p>
    <w:p>
      <w:pPr>
        <w:pStyle w:val="B3"/>
      </w:pPr>
      <w:r>
        <w:t>3&gt;</w:t>
      </w:r>
      <w:r>
        <w:tab/>
        <w:t>else:</w:t>
      </w:r>
    </w:p>
    <w:p>
      <w:pPr>
        <w:pStyle w:val="B4"/>
      </w:pPr>
      <w:r>
        <w:t>4&gt;</w:t>
      </w:r>
      <w:r>
        <w:tab/>
        <w:t xml:space="preserve">configure lower layers to monitor </w:t>
      </w:r>
      <w:proofErr w:type="spellStart"/>
      <w:r>
        <w:t>sidelink</w:t>
      </w:r>
      <w:proofErr w:type="spellEnd"/>
      <w:r>
        <w:t xml:space="preserve"> control information and the corresponding data using the resource pool that</w:t>
      </w:r>
      <w:r>
        <w:rPr>
          <w:lang w:eastAsia="zh-CN"/>
        </w:rPr>
        <w:t xml:space="preserve"> was preconfigured by </w:t>
      </w:r>
      <w:proofErr w:type="spellStart"/>
      <w:r>
        <w:rPr>
          <w:i/>
        </w:rPr>
        <w:t>sl-RxPool</w:t>
      </w:r>
      <w:proofErr w:type="spellEnd"/>
      <w:r>
        <w:t xml:space="preserve"> for NR </w:t>
      </w:r>
      <w:proofErr w:type="spellStart"/>
      <w:r>
        <w:rPr>
          <w:lang w:eastAsia="ko-KR"/>
        </w:rPr>
        <w:t>sidelink</w:t>
      </w:r>
      <w:proofErr w:type="spellEnd"/>
      <w:r>
        <w:t xml:space="preserve"> discovery reception in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t>, as</w:t>
      </w:r>
      <w:r>
        <w:rPr>
          <w:i/>
        </w:rPr>
        <w:t xml:space="preserve"> </w:t>
      </w:r>
      <w:r>
        <w:t>defined in clause 9.3;</w:t>
      </w:r>
    </w:p>
    <w:p>
      <w:pPr>
        <w:pStyle w:val="NO"/>
        <w:rPr>
          <w:rFonts w:eastAsia="宋体"/>
          <w:lang w:eastAsia="zh-CN"/>
        </w:rPr>
      </w:pPr>
      <w:r>
        <w:lastRenderedPageBreak/>
        <w:t>NOTE:</w:t>
      </w:r>
      <w:r>
        <w:tab/>
        <w:t xml:space="preserve">If </w:t>
      </w:r>
      <w:proofErr w:type="spellStart"/>
      <w:r>
        <w:rPr>
          <w:i/>
          <w:lang w:eastAsia="zh-CN"/>
        </w:rPr>
        <w:t>sl-DiscRxPool</w:t>
      </w:r>
      <w:proofErr w:type="spellEnd"/>
      <w:r>
        <w:t xml:space="preserve"> and </w:t>
      </w:r>
      <w:proofErr w:type="spellStart"/>
      <w:r>
        <w:rPr>
          <w:i/>
        </w:rPr>
        <w:t>sl-RxPool</w:t>
      </w:r>
      <w:proofErr w:type="spellEnd"/>
      <w:r>
        <w:t xml:space="preserve"> are both include in SIB12 or preconfigured, it is up to UE implementation whether to monitor </w:t>
      </w:r>
      <w:proofErr w:type="spellStart"/>
      <w:r>
        <w:t>sidelink</w:t>
      </w:r>
      <w:proofErr w:type="spellEnd"/>
      <w:r>
        <w:t xml:space="preserve"> control information and the corresponding data using the resource pool indicated by </w:t>
      </w:r>
      <w:proofErr w:type="spellStart"/>
      <w:r>
        <w:rPr>
          <w:i/>
        </w:rPr>
        <w:t>sl-RxPool</w:t>
      </w:r>
      <w:proofErr w:type="spellEnd"/>
      <w:r>
        <w:t xml:space="preserve"> for NR </w:t>
      </w:r>
      <w:proofErr w:type="spellStart"/>
      <w:r>
        <w:t>sidelink</w:t>
      </w:r>
      <w:proofErr w:type="spellEnd"/>
      <w:r>
        <w:t xml:space="preserve"> discovery reception.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B1"/>
        <w:rPr>
          <w:rFonts w:eastAsia="宋体"/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5.8.13.3</w:t>
      </w:r>
      <w:r>
        <w:rPr>
          <w:rFonts w:ascii="Arial" w:hAnsi="Arial"/>
          <w:sz w:val="24"/>
        </w:rPr>
        <w:tab/>
      </w:r>
      <w:ins w:id="34" w:author="CATT" w:date="2022-07-26T18:30:00Z">
        <w:r>
          <w:rPr>
            <w:rFonts w:ascii="Arial" w:hAnsi="Arial" w:hint="eastAsia"/>
            <w:sz w:val="24"/>
            <w:lang w:eastAsia="zh-CN"/>
          </w:rPr>
          <w:t xml:space="preserve">NR </w:t>
        </w:r>
      </w:ins>
      <w:del w:id="35" w:author="CATT" w:date="2022-08-02T16:34:00Z">
        <w:r>
          <w:rPr>
            <w:rFonts w:ascii="Arial" w:hAnsi="Arial"/>
            <w:sz w:val="24"/>
          </w:rPr>
          <w:delText>S</w:delText>
        </w:r>
      </w:del>
      <w:proofErr w:type="spellStart"/>
      <w:ins w:id="36" w:author="CATT" w:date="2022-08-02T16:34:00Z">
        <w:r>
          <w:rPr>
            <w:rFonts w:ascii="Arial" w:hAnsi="Arial" w:hint="eastAsia"/>
            <w:sz w:val="24"/>
            <w:lang w:eastAsia="zh-CN"/>
          </w:rPr>
          <w:t>s</w:t>
        </w:r>
      </w:ins>
      <w:r>
        <w:rPr>
          <w:rFonts w:ascii="Arial" w:hAnsi="Arial"/>
          <w:sz w:val="24"/>
        </w:rPr>
        <w:t>idelink</w:t>
      </w:r>
      <w:proofErr w:type="spellEnd"/>
      <w:r>
        <w:rPr>
          <w:rFonts w:ascii="Arial" w:hAnsi="Arial"/>
          <w:sz w:val="24"/>
        </w:rPr>
        <w:t xml:space="preserve"> discovery transmission</w:t>
      </w:r>
    </w:p>
    <w:p>
      <w:pPr>
        <w:rPr>
          <w:rFonts w:eastAsia="等线"/>
        </w:rPr>
      </w:pPr>
      <w:r>
        <w:t xml:space="preserve">A UE capable of </w:t>
      </w:r>
      <w:ins w:id="37" w:author="CATT" w:date="2022-07-26T18:30:00Z">
        <w:r>
          <w:rPr>
            <w:rFonts w:hint="eastAsia"/>
            <w:lang w:eastAsia="zh-CN"/>
          </w:rPr>
          <w:t xml:space="preserve">NR </w:t>
        </w:r>
      </w:ins>
      <w:proofErr w:type="spellStart"/>
      <w:r>
        <w:t>sidelink</w:t>
      </w:r>
      <w:proofErr w:type="spellEnd"/>
      <w:r>
        <w:t xml:space="preserve"> discovery that is configured by upper layer to transmit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message </w:t>
      </w:r>
      <w:r>
        <w:t>shall:</w:t>
      </w:r>
    </w:p>
    <w:p>
      <w:pPr>
        <w:pStyle w:val="B1"/>
      </w:pPr>
      <w:r>
        <w:t>1&gt;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discovery is included in </w:t>
      </w:r>
      <w:proofErr w:type="spellStart"/>
      <w:r>
        <w:rPr>
          <w:i/>
        </w:rPr>
        <w:t>sl-FreqInfoToAddModList</w:t>
      </w:r>
      <w:proofErr w:type="spellEnd"/>
      <w:r>
        <w:t xml:space="preserve"> in </w:t>
      </w:r>
      <w:proofErr w:type="spellStart"/>
      <w:r>
        <w:rPr>
          <w:i/>
        </w:rPr>
        <w:t>sl-ConfigDedicatedNR</w:t>
      </w:r>
      <w:proofErr w:type="spellEnd"/>
      <w:r>
        <w:t xml:space="preserve"> within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message and </w:t>
      </w:r>
      <w:proofErr w:type="spellStart"/>
      <w:r>
        <w:rPr>
          <w:i/>
        </w:rPr>
        <w:t>sl-DiscConfig</w:t>
      </w:r>
      <w:proofErr w:type="spellEnd"/>
      <w:r>
        <w:t xml:space="preserve"> is included in </w:t>
      </w:r>
      <w:proofErr w:type="spellStart"/>
      <w:r>
        <w:rPr>
          <w:i/>
        </w:rPr>
        <w:t>RRCReconfiguration</w:t>
      </w:r>
      <w:proofErr w:type="spellEnd"/>
      <w:r>
        <w:t xml:space="preserve">; or if the frequency used for NR </w:t>
      </w:r>
      <w:proofErr w:type="spellStart"/>
      <w:r>
        <w:t>sidelink</w:t>
      </w:r>
      <w:proofErr w:type="spellEnd"/>
      <w:r>
        <w:t xml:space="preserve"> discovery is included</w:t>
      </w:r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sl-FreqInfoList</w:t>
      </w:r>
      <w:proofErr w:type="spellEnd"/>
      <w:r>
        <w:t xml:space="preserve"> within </w:t>
      </w:r>
      <w:r>
        <w:rPr>
          <w:i/>
        </w:rPr>
        <w:t>SIB12</w:t>
      </w:r>
      <w:r>
        <w:t xml:space="preserve"> and </w:t>
      </w:r>
      <w:proofErr w:type="spellStart"/>
      <w:r>
        <w:rPr>
          <w:i/>
        </w:rPr>
        <w:t>sl-DiscConfigCommon</w:t>
      </w:r>
      <w:proofErr w:type="spellEnd"/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B2"/>
      </w:pPr>
      <w:r>
        <w:t>2&gt;</w:t>
      </w:r>
      <w:r>
        <w:tab/>
        <w:t xml:space="preserve">if the UE is in RRC_CONNECTED and uses </w:t>
      </w:r>
      <w:r>
        <w:rPr>
          <w:lang w:eastAsia="zh-CN"/>
        </w:rPr>
        <w:t xml:space="preserve">the frequency </w:t>
      </w:r>
      <w:r>
        <w:t>included in</w:t>
      </w:r>
      <w:r>
        <w:rPr>
          <w:i/>
        </w:rPr>
        <w:t xml:space="preserve">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RRCReconfiguration</w:t>
      </w:r>
      <w:proofErr w:type="spellEnd"/>
      <w:r>
        <w:t xml:space="preserve"> message:</w:t>
      </w:r>
    </w:p>
    <w:p>
      <w:pPr>
        <w:pStyle w:val="B3"/>
      </w:pPr>
      <w:r>
        <w:t>3&gt;</w:t>
      </w:r>
      <w:r>
        <w:tab/>
        <w:t xml:space="preserve">if the UE is acting as NR </w:t>
      </w:r>
      <w:proofErr w:type="spellStart"/>
      <w:r>
        <w:t>sidelink</w:t>
      </w:r>
      <w:proofErr w:type="spellEnd"/>
      <w:r>
        <w:t xml:space="preserve"> U2N Relay UE, and if the NR </w:t>
      </w:r>
      <w:proofErr w:type="spellStart"/>
      <w:r>
        <w:t>sidelink</w:t>
      </w:r>
      <w:proofErr w:type="spellEnd"/>
      <w:r>
        <w:t xml:space="preserve"> U2N Relay UE threshold conditions as specified in 5.8.14.2 are met based on </w:t>
      </w:r>
      <w:proofErr w:type="spellStart"/>
      <w:r>
        <w:rPr>
          <w:i/>
        </w:rPr>
        <w:t>sl-RelayUE-Config</w:t>
      </w:r>
      <w:proofErr w:type="spellEnd"/>
      <w:r>
        <w:t>; or</w:t>
      </w:r>
    </w:p>
    <w:p>
      <w:pPr>
        <w:pStyle w:val="B3"/>
      </w:pPr>
      <w:r>
        <w:t>3&gt;</w:t>
      </w:r>
      <w:r>
        <w:tab/>
        <w:t xml:space="preserve">if the UE is selecting NR </w:t>
      </w:r>
      <w:proofErr w:type="spellStart"/>
      <w:r>
        <w:t>sidelink</w:t>
      </w:r>
      <w:proofErr w:type="spellEnd"/>
      <w:r>
        <w:t xml:space="preserve"> U2N Relay UE / has a selected NR </w:t>
      </w:r>
      <w:proofErr w:type="spellStart"/>
      <w:r>
        <w:t>sidelink</w:t>
      </w:r>
      <w:proofErr w:type="spellEnd"/>
      <w:r>
        <w:t xml:space="preserve"> U2N Relay UE, and if the NR </w:t>
      </w:r>
      <w:proofErr w:type="spellStart"/>
      <w:r>
        <w:t>sidelink</w:t>
      </w:r>
      <w:proofErr w:type="spellEnd"/>
      <w:r>
        <w:t xml:space="preserve"> U2N Remote UE threshold conditions as specified in 5.8.15.2 are met based on </w:t>
      </w:r>
      <w:proofErr w:type="spellStart"/>
      <w:r>
        <w:rPr>
          <w:i/>
        </w:rPr>
        <w:t>sl-RemoteUE-Config</w:t>
      </w:r>
      <w:proofErr w:type="spellEnd"/>
      <w:r>
        <w:t>; or</w:t>
      </w:r>
    </w:p>
    <w:p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…</w:t>
      </w:r>
    </w:p>
    <w:bookmarkEnd w:id="5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E</w:t>
      </w:r>
      <w:r>
        <w:rPr>
          <w:i/>
          <w:highlight w:val="yellow"/>
          <w:lang w:eastAsia="zh-CN"/>
        </w:rPr>
        <w:t>nd of Change</w:t>
      </w:r>
    </w:p>
    <w:sectPr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C2B9F"/>
    <w:multiLevelType w:val="multilevel"/>
    <w:tmpl w:val="17CC2B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107D2"/>
    <w:multiLevelType w:val="hybridMultilevel"/>
    <w:tmpl w:val="09CADE4A"/>
    <w:lvl w:ilvl="0" w:tplc="A508A93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947792"/>
    <w:multiLevelType w:val="multilevel"/>
    <w:tmpl w:val="3E9477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F7D5DF6"/>
    <w:multiLevelType w:val="hybridMultilevel"/>
    <w:tmpl w:val="A20C18D4"/>
    <w:lvl w:ilvl="0" w:tplc="9F6A4EE8">
      <w:numFmt w:val="bullet"/>
      <w:lvlText w:val="–"/>
      <w:lvlJc w:val="left"/>
      <w:pPr>
        <w:ind w:left="758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4">
    <w:nsid w:val="457B3BC6"/>
    <w:multiLevelType w:val="multilevel"/>
    <w:tmpl w:val="457B3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884997"/>
    <w:multiLevelType w:val="multilevel"/>
    <w:tmpl w:val="5388499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84D3CB8"/>
    <w:multiLevelType w:val="hybridMultilevel"/>
    <w:tmpl w:val="33CC7B16"/>
    <w:lvl w:ilvl="0" w:tplc="08090001">
      <w:start w:val="1"/>
      <w:numFmt w:val="bullet"/>
      <w:lvlText w:val=""/>
      <w:lvlJc w:val="left"/>
      <w:pPr>
        <w:ind w:left="99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1" w:hanging="420"/>
      </w:pPr>
      <w:rPr>
        <w:rFonts w:ascii="Wingdings" w:hAnsi="Wingdings" w:hint="default"/>
      </w:rPr>
    </w:lvl>
  </w:abstractNum>
  <w:abstractNum w:abstractNumId="7">
    <w:nsid w:val="782E5A8B"/>
    <w:multiLevelType w:val="multilevel"/>
    <w:tmpl w:val="782E5A8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E1E090F"/>
    <w:multiLevelType w:val="hybridMultilevel"/>
    <w:tmpl w:val="77F094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long Wang">
    <w15:presenceInfo w15:providerId="None" w15:userId="Xuelong Wang"/>
  </w15:person>
  <w15:person w15:author="ZTE-Lin Chen">
    <w15:presenceInfo w15:providerId="None" w15:userId="ZTE-Lin Chen"/>
  </w15:person>
  <w15:person w15:author="OPPO(Boyuan)-v2">
    <w15:presenceInfo w15:providerId="None" w15:userId="OPPO(Boyuan)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jAzAbIsLE3NDJV0lIJTi4sz8/NACgxrAZrrPt4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styleId="af3">
    <w:name w:val="List Paragraph"/>
    <w:basedOn w:val="a"/>
    <w:uiPriority w:val="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styleId="af3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259E6-DAC2-451F-92EF-E31D0689A5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061727-FD23-4E7B-9F2C-451B30978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4228B68-8D82-424E-9C09-04A34ECCB0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2BF453F-5269-453E-8581-3CD8F9240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2821</Words>
  <Characters>16085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21</cp:revision>
  <cp:lastPrinted>1900-12-31T16:00:00Z</cp:lastPrinted>
  <dcterms:created xsi:type="dcterms:W3CDTF">2022-08-04T07:46:00Z</dcterms:created>
  <dcterms:modified xsi:type="dcterms:W3CDTF">2022-08-10T06:47:00Z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0x010100698A8F8722F6EC4F9D563525688B24FE</vt:lpwstr>
  </property>
</Properties>
</file>